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97C8C" w:rsidRPr="00597C8C" w14:paraId="78E13791" w14:textId="77777777" w:rsidTr="6E3A0EB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A5E6E11" w14:textId="77777777" w:rsidR="007868FB" w:rsidRPr="00597C8C" w:rsidRDefault="007868FB" w:rsidP="00321385">
            <w:pPr>
              <w:spacing w:before="60" w:after="60" w:line="240" w:lineRule="auto"/>
              <w:ind w:left="397" w:hanging="397"/>
              <w:jc w:val="center"/>
              <w:rPr>
                <w:rFonts w:ascii="Arial" w:hAnsi="Arial" w:cs="Arial"/>
                <w:b/>
                <w:sz w:val="20"/>
                <w:szCs w:val="20"/>
                <w:lang w:val="en-GB"/>
              </w:rPr>
            </w:pPr>
            <w:r w:rsidRPr="00597C8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B16E4B" w14:textId="77777777" w:rsidR="007868FB" w:rsidRPr="00597C8C" w:rsidRDefault="00321385" w:rsidP="00321385">
            <w:pPr>
              <w:spacing w:before="60" w:after="60" w:line="240" w:lineRule="auto"/>
              <w:ind w:left="397" w:hanging="397"/>
              <w:jc w:val="center"/>
              <w:rPr>
                <w:rFonts w:ascii="Arial" w:hAnsi="Arial" w:cs="Arial"/>
                <w:b/>
                <w:sz w:val="20"/>
                <w:szCs w:val="20"/>
                <w:lang w:val="en-GB"/>
              </w:rPr>
            </w:pPr>
            <w:r w:rsidRPr="00597C8C">
              <w:rPr>
                <w:rFonts w:ascii="Arial" w:hAnsi="Arial" w:cs="Arial"/>
                <w:b/>
                <w:sz w:val="20"/>
                <w:szCs w:val="20"/>
                <w:lang w:val="en-GB"/>
              </w:rPr>
              <w:t>BANKING AND INSURANCE</w:t>
            </w:r>
          </w:p>
        </w:tc>
      </w:tr>
      <w:tr w:rsidR="00597C8C" w:rsidRPr="00597C8C" w14:paraId="5F97D328" w14:textId="77777777" w:rsidTr="6E3A0EB7">
        <w:tc>
          <w:tcPr>
            <w:tcW w:w="1912" w:type="dxa"/>
            <w:tcBorders>
              <w:top w:val="single" w:sz="12" w:space="0" w:color="auto"/>
              <w:left w:val="single" w:sz="12" w:space="0" w:color="auto"/>
            </w:tcBorders>
            <w:shd w:val="clear" w:color="auto" w:fill="CCFFFF"/>
            <w:tcMar>
              <w:left w:w="57" w:type="dxa"/>
              <w:right w:w="57" w:type="dxa"/>
            </w:tcMar>
            <w:vAlign w:val="center"/>
          </w:tcPr>
          <w:p w14:paraId="731DAD7C" w14:textId="77777777" w:rsidR="007868FB" w:rsidRPr="00597C8C" w:rsidRDefault="007868FB" w:rsidP="00E82EA3">
            <w:pPr>
              <w:spacing w:after="0" w:line="240" w:lineRule="auto"/>
              <w:rPr>
                <w:rStyle w:val="Naglaeno"/>
                <w:rFonts w:ascii="Arial" w:hAnsi="Arial" w:cs="Arial"/>
                <w:b w:val="0"/>
                <w:sz w:val="20"/>
                <w:szCs w:val="20"/>
                <w:lang w:val="en-GB"/>
              </w:rPr>
            </w:pPr>
            <w:r w:rsidRPr="00597C8C">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49558F8" w14:textId="77777777" w:rsidR="007868FB" w:rsidRPr="00597C8C" w:rsidRDefault="00821281" w:rsidP="00E82EA3">
            <w:pPr>
              <w:spacing w:after="0" w:line="240" w:lineRule="auto"/>
              <w:rPr>
                <w:rFonts w:ascii="Arial" w:hAnsi="Arial" w:cs="Arial"/>
                <w:sz w:val="20"/>
                <w:szCs w:val="20"/>
                <w:lang w:val="en-GB"/>
              </w:rPr>
            </w:pPr>
            <w:r w:rsidRPr="00597C8C">
              <w:rPr>
                <w:rFonts w:ascii="Arial" w:hAnsi="Arial" w:cs="Arial"/>
                <w:sz w:val="20"/>
                <w:szCs w:val="20"/>
                <w:lang w:val="en-GB"/>
              </w:rPr>
              <w:t>ECM213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303BB" w14:textId="77777777" w:rsidR="007868FB" w:rsidRPr="00597C8C" w:rsidRDefault="007868FB" w:rsidP="00E82EA3">
            <w:pPr>
              <w:spacing w:after="0" w:line="240" w:lineRule="auto"/>
              <w:rPr>
                <w:rFonts w:ascii="Arial" w:hAnsi="Arial" w:cs="Arial"/>
                <w:sz w:val="20"/>
                <w:szCs w:val="20"/>
                <w:lang w:val="en-GB"/>
              </w:rPr>
            </w:pPr>
            <w:r w:rsidRPr="00597C8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D32C40C" w14:textId="77777777" w:rsidR="007868FB" w:rsidRPr="00597C8C" w:rsidRDefault="00821281" w:rsidP="00821281">
            <w:pPr>
              <w:spacing w:after="0" w:line="240" w:lineRule="auto"/>
              <w:jc w:val="center"/>
              <w:rPr>
                <w:rFonts w:ascii="Arial" w:hAnsi="Arial" w:cs="Arial"/>
                <w:sz w:val="20"/>
                <w:szCs w:val="20"/>
                <w:lang w:val="en-GB"/>
              </w:rPr>
            </w:pPr>
            <w:r w:rsidRPr="00597C8C">
              <w:rPr>
                <w:rFonts w:ascii="Arial" w:hAnsi="Arial" w:cs="Arial"/>
                <w:sz w:val="20"/>
                <w:szCs w:val="20"/>
              </w:rPr>
              <w:t>3</w:t>
            </w:r>
            <w:r w:rsidRPr="00597C8C">
              <w:rPr>
                <w:rFonts w:ascii="Arial" w:hAnsi="Arial" w:cs="Arial"/>
                <w:sz w:val="20"/>
                <w:szCs w:val="20"/>
                <w:vertAlign w:val="superscript"/>
              </w:rPr>
              <w:t>rd</w:t>
            </w:r>
          </w:p>
        </w:tc>
      </w:tr>
      <w:tr w:rsidR="00597C8C" w:rsidRPr="00597C8C" w14:paraId="036C9079" w14:textId="77777777" w:rsidTr="6E3A0EB7">
        <w:tc>
          <w:tcPr>
            <w:tcW w:w="1912" w:type="dxa"/>
            <w:tcBorders>
              <w:left w:val="single" w:sz="12" w:space="0" w:color="auto"/>
              <w:bottom w:val="single" w:sz="12" w:space="0" w:color="auto"/>
            </w:tcBorders>
            <w:shd w:val="clear" w:color="auto" w:fill="CCFFFF"/>
            <w:tcMar>
              <w:left w:w="57" w:type="dxa"/>
              <w:right w:w="57" w:type="dxa"/>
            </w:tcMar>
            <w:vAlign w:val="center"/>
          </w:tcPr>
          <w:p w14:paraId="5E8C7FD1" w14:textId="77777777" w:rsidR="007868FB" w:rsidRPr="00597C8C" w:rsidRDefault="007868FB" w:rsidP="00E82EA3">
            <w:pPr>
              <w:spacing w:after="0" w:line="240" w:lineRule="auto"/>
              <w:rPr>
                <w:rFonts w:ascii="Arial" w:hAnsi="Arial" w:cs="Arial"/>
                <w:sz w:val="20"/>
                <w:szCs w:val="20"/>
                <w:lang w:val="en-GB"/>
              </w:rPr>
            </w:pPr>
            <w:r w:rsidRPr="00597C8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F107068" w14:textId="33AE7232" w:rsidR="007868FB" w:rsidRPr="00597C8C" w:rsidRDefault="00821281" w:rsidP="00DA59C3">
            <w:pPr>
              <w:spacing w:after="0" w:line="240" w:lineRule="auto"/>
              <w:rPr>
                <w:rFonts w:ascii="Arial" w:hAnsi="Arial" w:cs="Arial"/>
                <w:sz w:val="20"/>
                <w:szCs w:val="20"/>
                <w:lang w:val="en-GB"/>
              </w:rPr>
            </w:pPr>
            <w:proofErr w:type="spellStart"/>
            <w:r w:rsidRPr="00597C8C">
              <w:rPr>
                <w:rFonts w:ascii="Arial" w:hAnsi="Arial" w:cs="Arial"/>
                <w:sz w:val="20"/>
                <w:szCs w:val="20"/>
                <w:lang w:val="en-GB"/>
              </w:rPr>
              <w:t>Marijana</w:t>
            </w:r>
            <w:proofErr w:type="spellEnd"/>
            <w:r w:rsidRPr="00597C8C">
              <w:rPr>
                <w:rFonts w:ascii="Arial" w:hAnsi="Arial" w:cs="Arial"/>
                <w:sz w:val="20"/>
                <w:szCs w:val="20"/>
                <w:lang w:val="en-GB"/>
              </w:rPr>
              <w:t xml:space="preserve"> </w:t>
            </w:r>
            <w:proofErr w:type="spellStart"/>
            <w:r w:rsidRPr="00597C8C">
              <w:rPr>
                <w:rFonts w:ascii="Arial" w:hAnsi="Arial" w:cs="Arial"/>
                <w:sz w:val="20"/>
                <w:szCs w:val="20"/>
                <w:lang w:val="en-GB"/>
              </w:rPr>
              <w:t>Ćurak</w:t>
            </w:r>
            <w:proofErr w:type="spellEnd"/>
            <w:r w:rsidRPr="00597C8C">
              <w:rPr>
                <w:rFonts w:ascii="Arial" w:hAnsi="Arial" w:cs="Arial"/>
                <w:sz w:val="20"/>
                <w:szCs w:val="20"/>
                <w:lang w:val="en-GB"/>
              </w:rPr>
              <w:t xml:space="preserve">, </w:t>
            </w:r>
            <w:r w:rsidR="00DA59C3" w:rsidRPr="00597C8C">
              <w:rPr>
                <w:rFonts w:ascii="Arial" w:hAnsi="Arial" w:cs="Arial"/>
                <w:sz w:val="20"/>
                <w:szCs w:val="20"/>
                <w:lang w:val="en-GB"/>
              </w:rPr>
              <w:t xml:space="preserve">Full Professor; Ana Kundid Novokmet, Associate Professor; Sandra </w:t>
            </w:r>
            <w:proofErr w:type="spellStart"/>
            <w:r w:rsidR="00DA59C3" w:rsidRPr="00597C8C">
              <w:rPr>
                <w:rFonts w:ascii="Arial" w:hAnsi="Arial" w:cs="Arial"/>
                <w:sz w:val="20"/>
                <w:szCs w:val="20"/>
                <w:lang w:val="en-GB"/>
              </w:rPr>
              <w:t>Pepur</w:t>
            </w:r>
            <w:proofErr w:type="spellEnd"/>
            <w:r w:rsidR="00DA59C3" w:rsidRPr="00597C8C">
              <w:rPr>
                <w:rFonts w:ascii="Arial" w:hAnsi="Arial" w:cs="Arial"/>
                <w:sz w:val="20"/>
                <w:szCs w:val="20"/>
                <w:lang w:val="en-GB"/>
              </w:rPr>
              <w:t>,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4B52CCF" w14:textId="77777777" w:rsidR="007868FB" w:rsidRPr="00597C8C" w:rsidRDefault="007868FB" w:rsidP="00E82EA3">
            <w:pPr>
              <w:spacing w:after="0" w:line="240" w:lineRule="auto"/>
              <w:rPr>
                <w:rFonts w:ascii="Arial" w:hAnsi="Arial" w:cs="Arial"/>
                <w:sz w:val="20"/>
                <w:szCs w:val="20"/>
                <w:lang w:val="en-GB"/>
              </w:rPr>
            </w:pPr>
            <w:r w:rsidRPr="00597C8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584D1AB" w14:textId="77777777" w:rsidR="007868FB" w:rsidRPr="00597C8C" w:rsidRDefault="00821281" w:rsidP="00821281">
            <w:pPr>
              <w:spacing w:after="0" w:line="240" w:lineRule="auto"/>
              <w:jc w:val="center"/>
              <w:rPr>
                <w:rFonts w:ascii="Arial" w:hAnsi="Arial" w:cs="Arial"/>
                <w:sz w:val="20"/>
                <w:szCs w:val="20"/>
                <w:lang w:val="en-GB"/>
              </w:rPr>
            </w:pPr>
            <w:r w:rsidRPr="00597C8C">
              <w:rPr>
                <w:rFonts w:ascii="Arial" w:hAnsi="Arial" w:cs="Arial"/>
                <w:sz w:val="20"/>
                <w:szCs w:val="20"/>
                <w:lang w:val="en-GB"/>
              </w:rPr>
              <w:t>4</w:t>
            </w:r>
          </w:p>
        </w:tc>
      </w:tr>
      <w:tr w:rsidR="00597C8C" w:rsidRPr="00597C8C" w14:paraId="25B60E0F" w14:textId="77777777" w:rsidTr="6E3A0EB7">
        <w:trPr>
          <w:trHeight w:val="345"/>
        </w:trPr>
        <w:tc>
          <w:tcPr>
            <w:tcW w:w="1912" w:type="dxa"/>
            <w:vMerge w:val="restart"/>
            <w:tcBorders>
              <w:left w:val="single" w:sz="12" w:space="0" w:color="auto"/>
            </w:tcBorders>
            <w:shd w:val="clear" w:color="auto" w:fill="CCFFFF"/>
            <w:tcMar>
              <w:left w:w="57" w:type="dxa"/>
              <w:right w:w="57" w:type="dxa"/>
            </w:tcMar>
            <w:vAlign w:val="center"/>
          </w:tcPr>
          <w:p w14:paraId="76EF3577" w14:textId="77777777" w:rsidR="007868FB" w:rsidRPr="00597C8C" w:rsidRDefault="007868FB" w:rsidP="00E82EA3">
            <w:pPr>
              <w:spacing w:after="0" w:line="240" w:lineRule="auto"/>
              <w:rPr>
                <w:rFonts w:ascii="Arial" w:hAnsi="Arial" w:cs="Arial"/>
                <w:sz w:val="20"/>
                <w:szCs w:val="20"/>
                <w:lang w:val="en-GB"/>
              </w:rPr>
            </w:pPr>
            <w:r w:rsidRPr="00597C8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51E30952" w14:textId="2666AA15" w:rsidR="007868FB" w:rsidRPr="00597C8C" w:rsidRDefault="006A6950" w:rsidP="00821281">
            <w:pPr>
              <w:spacing w:after="0" w:line="240" w:lineRule="auto"/>
              <w:rPr>
                <w:rFonts w:ascii="Arial" w:hAnsi="Arial" w:cs="Arial"/>
                <w:sz w:val="20"/>
                <w:szCs w:val="20"/>
                <w:lang w:val="en-GB"/>
              </w:rPr>
            </w:pPr>
            <w:proofErr w:type="spellStart"/>
            <w:r w:rsidRPr="00597C8C">
              <w:rPr>
                <w:rFonts w:ascii="Arial" w:hAnsi="Arial" w:cs="Arial"/>
                <w:sz w:val="20"/>
                <w:szCs w:val="20"/>
                <w:lang w:val="en-GB"/>
              </w:rPr>
              <w:t>Dujam</w:t>
            </w:r>
            <w:proofErr w:type="spellEnd"/>
            <w:r w:rsidRPr="00597C8C">
              <w:rPr>
                <w:rFonts w:ascii="Arial" w:hAnsi="Arial" w:cs="Arial"/>
                <w:sz w:val="20"/>
                <w:szCs w:val="20"/>
                <w:lang w:val="en-GB"/>
              </w:rPr>
              <w:t xml:space="preserve"> </w:t>
            </w:r>
            <w:proofErr w:type="spellStart"/>
            <w:r w:rsidRPr="00597C8C">
              <w:rPr>
                <w:rFonts w:ascii="Arial" w:hAnsi="Arial" w:cs="Arial"/>
                <w:sz w:val="20"/>
                <w:szCs w:val="20"/>
                <w:lang w:val="en-GB"/>
              </w:rPr>
              <w:t>Kovač</w:t>
            </w:r>
            <w:proofErr w:type="spellEnd"/>
            <w:r w:rsidRPr="00597C8C">
              <w:rPr>
                <w:rFonts w:ascii="Arial" w:hAnsi="Arial" w:cs="Arial"/>
                <w:sz w:val="20"/>
                <w:szCs w:val="20"/>
                <w:lang w:val="en-GB"/>
              </w:rPr>
              <w:t xml:space="preserve">, </w:t>
            </w:r>
            <w:proofErr w:type="spellStart"/>
            <w:r w:rsidRPr="00597C8C">
              <w:rPr>
                <w:rFonts w:ascii="Arial" w:hAnsi="Arial" w:cs="Arial"/>
                <w:sz w:val="20"/>
                <w:szCs w:val="20"/>
                <w:lang w:val="en-GB"/>
              </w:rPr>
              <w:t>M.Econ</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0DE968A2" w14:textId="77777777" w:rsidR="007868FB" w:rsidRPr="00597C8C" w:rsidRDefault="007868FB" w:rsidP="00E82EA3">
            <w:pPr>
              <w:spacing w:after="0" w:line="240" w:lineRule="auto"/>
              <w:rPr>
                <w:rFonts w:ascii="Arial" w:hAnsi="Arial" w:cs="Arial"/>
                <w:sz w:val="20"/>
                <w:szCs w:val="20"/>
                <w:lang w:val="en-GB"/>
              </w:rPr>
            </w:pPr>
            <w:r w:rsidRPr="00597C8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E5FBA29" w14:textId="77777777" w:rsidR="007868FB" w:rsidRPr="00597C8C" w:rsidRDefault="007868FB" w:rsidP="00E82EA3">
            <w:pPr>
              <w:spacing w:after="0" w:line="240" w:lineRule="auto"/>
              <w:jc w:val="center"/>
              <w:rPr>
                <w:rFonts w:ascii="Arial" w:hAnsi="Arial" w:cs="Arial"/>
                <w:sz w:val="20"/>
                <w:szCs w:val="20"/>
                <w:lang w:val="en-GB"/>
              </w:rPr>
            </w:pPr>
            <w:r w:rsidRPr="00597C8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9759049" w14:textId="77777777" w:rsidR="007868FB" w:rsidRPr="00597C8C" w:rsidRDefault="007868FB" w:rsidP="00E82EA3">
            <w:pPr>
              <w:spacing w:after="0" w:line="240" w:lineRule="auto"/>
              <w:jc w:val="center"/>
              <w:rPr>
                <w:rFonts w:ascii="Arial" w:hAnsi="Arial" w:cs="Arial"/>
                <w:sz w:val="20"/>
                <w:szCs w:val="20"/>
                <w:lang w:val="en-GB"/>
              </w:rPr>
            </w:pPr>
            <w:r w:rsidRPr="00597C8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E2D0EBF" w14:textId="77777777" w:rsidR="007868FB" w:rsidRPr="00597C8C" w:rsidRDefault="007868FB" w:rsidP="00E82EA3">
            <w:pPr>
              <w:spacing w:after="0" w:line="240" w:lineRule="auto"/>
              <w:jc w:val="center"/>
              <w:rPr>
                <w:rFonts w:ascii="Arial" w:hAnsi="Arial" w:cs="Arial"/>
                <w:sz w:val="20"/>
                <w:szCs w:val="20"/>
                <w:lang w:val="en-GB"/>
              </w:rPr>
            </w:pPr>
            <w:r w:rsidRPr="00597C8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19B8123" w14:textId="77777777" w:rsidR="007868FB" w:rsidRPr="00597C8C" w:rsidRDefault="007868FB" w:rsidP="00E82EA3">
            <w:pPr>
              <w:spacing w:after="0" w:line="240" w:lineRule="auto"/>
              <w:jc w:val="center"/>
              <w:rPr>
                <w:rFonts w:ascii="Arial" w:hAnsi="Arial" w:cs="Arial"/>
                <w:sz w:val="20"/>
                <w:szCs w:val="20"/>
                <w:lang w:val="en-GB"/>
              </w:rPr>
            </w:pPr>
            <w:r w:rsidRPr="00597C8C">
              <w:rPr>
                <w:rFonts w:ascii="Arial" w:hAnsi="Arial" w:cs="Arial"/>
                <w:sz w:val="20"/>
                <w:szCs w:val="20"/>
                <w:lang w:val="en-GB"/>
              </w:rPr>
              <w:t>F</w:t>
            </w:r>
          </w:p>
        </w:tc>
      </w:tr>
      <w:tr w:rsidR="00597C8C" w:rsidRPr="00597C8C" w14:paraId="624A2B06" w14:textId="77777777" w:rsidTr="6E3A0EB7">
        <w:trPr>
          <w:trHeight w:val="345"/>
        </w:trPr>
        <w:tc>
          <w:tcPr>
            <w:tcW w:w="1912" w:type="dxa"/>
            <w:vMerge/>
            <w:tcMar>
              <w:left w:w="57" w:type="dxa"/>
              <w:right w:w="57" w:type="dxa"/>
            </w:tcMar>
            <w:vAlign w:val="center"/>
          </w:tcPr>
          <w:p w14:paraId="54460FF8" w14:textId="77777777" w:rsidR="007868FB" w:rsidRPr="00597C8C"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1EDF719D" w14:textId="77777777" w:rsidR="007868FB" w:rsidRPr="00597C8C"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7D1669AD" w14:textId="77777777" w:rsidR="007868FB" w:rsidRPr="00597C8C"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FE1034A" w14:textId="086C6233" w:rsidR="00DA59C3" w:rsidRPr="00597C8C" w:rsidRDefault="00DA59C3" w:rsidP="00E82EA3">
            <w:pPr>
              <w:spacing w:after="0" w:line="240" w:lineRule="auto"/>
              <w:jc w:val="center"/>
              <w:rPr>
                <w:rFonts w:ascii="Arial" w:hAnsi="Arial" w:cs="Arial"/>
                <w:sz w:val="20"/>
                <w:szCs w:val="20"/>
                <w:lang w:val="en-GB"/>
              </w:rPr>
            </w:pPr>
            <w:r w:rsidRPr="00597C8C">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6480805" w14:textId="5DDD63D8" w:rsidR="007868FB" w:rsidRPr="00597C8C" w:rsidRDefault="007868FB" w:rsidP="00DA59C3">
            <w:pPr>
              <w:spacing w:after="0" w:line="240" w:lineRule="auto"/>
              <w:jc w:val="center"/>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2468955D" w14:textId="6B965E65" w:rsidR="00DA59C3" w:rsidRPr="00597C8C" w:rsidRDefault="00E84E3F" w:rsidP="00E82EA3">
            <w:pPr>
              <w:spacing w:after="0" w:line="240" w:lineRule="auto"/>
              <w:jc w:val="center"/>
              <w:rPr>
                <w:rFonts w:ascii="Arial" w:hAnsi="Arial" w:cs="Arial"/>
                <w:sz w:val="20"/>
                <w:szCs w:val="20"/>
                <w:lang w:val="en-GB"/>
              </w:rPr>
            </w:pPr>
            <w:r w:rsidRPr="00597C8C">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5B36D9B0" w14:textId="77777777" w:rsidR="007868FB" w:rsidRPr="00597C8C" w:rsidRDefault="007868FB" w:rsidP="00E82EA3">
            <w:pPr>
              <w:spacing w:after="0" w:line="240" w:lineRule="auto"/>
              <w:rPr>
                <w:rFonts w:ascii="Arial" w:hAnsi="Arial" w:cs="Arial"/>
                <w:sz w:val="20"/>
                <w:szCs w:val="20"/>
                <w:lang w:val="en-GB"/>
              </w:rPr>
            </w:pPr>
          </w:p>
        </w:tc>
      </w:tr>
      <w:tr w:rsidR="00597C8C" w:rsidRPr="00597C8C" w14:paraId="6FA32EE8" w14:textId="77777777" w:rsidTr="6E3A0EB7">
        <w:tc>
          <w:tcPr>
            <w:tcW w:w="1912" w:type="dxa"/>
            <w:tcBorders>
              <w:left w:val="single" w:sz="12" w:space="0" w:color="auto"/>
              <w:bottom w:val="single" w:sz="12" w:space="0" w:color="auto"/>
            </w:tcBorders>
            <w:shd w:val="clear" w:color="auto" w:fill="CCFFFF"/>
            <w:tcMar>
              <w:left w:w="57" w:type="dxa"/>
              <w:right w:w="57" w:type="dxa"/>
            </w:tcMar>
            <w:vAlign w:val="center"/>
          </w:tcPr>
          <w:p w14:paraId="52616935" w14:textId="77777777" w:rsidR="007868FB" w:rsidRPr="00597C8C" w:rsidRDefault="007868FB" w:rsidP="00E82EA3">
            <w:pPr>
              <w:spacing w:after="0" w:line="240" w:lineRule="auto"/>
              <w:rPr>
                <w:rFonts w:ascii="Arial" w:hAnsi="Arial" w:cs="Arial"/>
                <w:sz w:val="20"/>
                <w:szCs w:val="20"/>
                <w:lang w:val="en-GB"/>
              </w:rPr>
            </w:pPr>
            <w:r w:rsidRPr="00597C8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E0E02E5" w14:textId="77777777" w:rsidR="007868FB" w:rsidRPr="00597C8C" w:rsidRDefault="00821281" w:rsidP="00821281">
            <w:pPr>
              <w:spacing w:after="0" w:line="240" w:lineRule="auto"/>
              <w:rPr>
                <w:rFonts w:ascii="Arial" w:hAnsi="Arial" w:cs="Arial"/>
                <w:sz w:val="20"/>
                <w:szCs w:val="20"/>
                <w:lang w:val="en-GB"/>
              </w:rPr>
            </w:pPr>
            <w:r w:rsidRPr="00597C8C">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9219ED" w14:textId="77777777" w:rsidR="007868FB" w:rsidRPr="00597C8C" w:rsidRDefault="007868FB" w:rsidP="00E82EA3">
            <w:pPr>
              <w:spacing w:after="0" w:line="240" w:lineRule="auto"/>
              <w:rPr>
                <w:rFonts w:ascii="Arial" w:hAnsi="Arial" w:cs="Arial"/>
                <w:sz w:val="20"/>
                <w:szCs w:val="20"/>
                <w:lang w:val="en-GB"/>
              </w:rPr>
            </w:pPr>
            <w:r w:rsidRPr="00597C8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51F99A59" w14:textId="4B1FA08B" w:rsidR="007868FB" w:rsidRPr="00597C8C" w:rsidRDefault="00A45FC8" w:rsidP="00821281">
            <w:pPr>
              <w:spacing w:after="0" w:line="240" w:lineRule="auto"/>
              <w:jc w:val="center"/>
              <w:rPr>
                <w:rFonts w:ascii="Arial" w:hAnsi="Arial" w:cs="Arial"/>
                <w:sz w:val="20"/>
                <w:szCs w:val="20"/>
                <w:lang w:val="en-GB"/>
              </w:rPr>
            </w:pPr>
            <w:r w:rsidRPr="00597C8C">
              <w:rPr>
                <w:rFonts w:ascii="Arial" w:hAnsi="Arial" w:cs="Arial"/>
                <w:sz w:val="20"/>
                <w:szCs w:val="20"/>
              </w:rPr>
              <w:t>20%</w:t>
            </w:r>
          </w:p>
        </w:tc>
      </w:tr>
      <w:tr w:rsidR="00597C8C" w:rsidRPr="00597C8C" w14:paraId="02BB2ED6" w14:textId="77777777" w:rsidTr="6E3A0EB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24B6DAB" w14:textId="77777777" w:rsidR="007868FB" w:rsidRPr="00597C8C" w:rsidRDefault="007868FB" w:rsidP="00E82EA3">
            <w:pPr>
              <w:tabs>
                <w:tab w:val="left" w:pos="2820"/>
              </w:tabs>
              <w:spacing w:after="0"/>
              <w:jc w:val="center"/>
              <w:rPr>
                <w:rFonts w:ascii="Arial" w:hAnsi="Arial" w:cs="Arial"/>
                <w:b/>
                <w:sz w:val="20"/>
                <w:szCs w:val="20"/>
                <w:lang w:val="en-GB"/>
              </w:rPr>
            </w:pPr>
            <w:r w:rsidRPr="00597C8C">
              <w:rPr>
                <w:rFonts w:ascii="Arial" w:hAnsi="Arial" w:cs="Arial"/>
                <w:b/>
                <w:sz w:val="20"/>
                <w:szCs w:val="20"/>
                <w:lang w:val="en-GB"/>
              </w:rPr>
              <w:t>COURSE DESCRIPTION</w:t>
            </w:r>
          </w:p>
        </w:tc>
      </w:tr>
      <w:tr w:rsidR="00597C8C" w:rsidRPr="00597C8C" w14:paraId="7E4B6CD5" w14:textId="77777777" w:rsidTr="6E3A0EB7">
        <w:tc>
          <w:tcPr>
            <w:tcW w:w="1912" w:type="dxa"/>
            <w:tcBorders>
              <w:top w:val="single" w:sz="12" w:space="0" w:color="auto"/>
              <w:left w:val="single" w:sz="12" w:space="0" w:color="auto"/>
            </w:tcBorders>
            <w:shd w:val="clear" w:color="auto" w:fill="CCFFFF"/>
            <w:tcMar>
              <w:left w:w="57" w:type="dxa"/>
              <w:right w:w="57" w:type="dxa"/>
            </w:tcMar>
            <w:vAlign w:val="center"/>
          </w:tcPr>
          <w:p w14:paraId="620088EE" w14:textId="77777777" w:rsidR="007868FB" w:rsidRPr="00597C8C" w:rsidRDefault="007868FB" w:rsidP="00E82EA3">
            <w:pPr>
              <w:tabs>
                <w:tab w:val="left" w:pos="2820"/>
              </w:tabs>
              <w:spacing w:after="0" w:line="240" w:lineRule="auto"/>
              <w:rPr>
                <w:rFonts w:ascii="Arial" w:hAnsi="Arial" w:cs="Arial"/>
                <w:sz w:val="20"/>
                <w:szCs w:val="20"/>
                <w:lang w:val="en-GB"/>
              </w:rPr>
            </w:pPr>
            <w:r w:rsidRPr="00597C8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4991ED5A" w14:textId="77777777" w:rsidR="007868FB" w:rsidRPr="00597C8C" w:rsidRDefault="00F7249F" w:rsidP="00EC0E6E">
            <w:pPr>
              <w:tabs>
                <w:tab w:val="left" w:pos="2820"/>
              </w:tabs>
              <w:spacing w:after="0"/>
              <w:jc w:val="both"/>
              <w:rPr>
                <w:rFonts w:ascii="Arial" w:hAnsi="Arial" w:cs="Arial"/>
                <w:sz w:val="20"/>
                <w:szCs w:val="20"/>
                <w:lang w:val="en-GB"/>
              </w:rPr>
            </w:pPr>
            <w:r w:rsidRPr="00597C8C">
              <w:rPr>
                <w:rFonts w:ascii="Arial" w:hAnsi="Arial" w:cs="Arial"/>
                <w:sz w:val="20"/>
                <w:szCs w:val="20"/>
                <w:lang w:val="en-GB"/>
              </w:rPr>
              <w:t>Provide knowledge to identify the functional and product characteristics of bank</w:t>
            </w:r>
            <w:r w:rsidR="00EC0E6E" w:rsidRPr="00597C8C">
              <w:rPr>
                <w:rFonts w:ascii="Arial" w:hAnsi="Arial" w:cs="Arial"/>
                <w:sz w:val="20"/>
                <w:szCs w:val="20"/>
                <w:lang w:val="en-GB"/>
              </w:rPr>
              <w:t>s</w:t>
            </w:r>
            <w:r w:rsidRPr="00597C8C">
              <w:rPr>
                <w:rFonts w:ascii="Arial" w:hAnsi="Arial" w:cs="Arial"/>
                <w:sz w:val="20"/>
                <w:szCs w:val="20"/>
                <w:lang w:val="en-GB"/>
              </w:rPr>
              <w:t xml:space="preserve"> and insurance companies and analyse their performances.</w:t>
            </w:r>
          </w:p>
        </w:tc>
      </w:tr>
      <w:tr w:rsidR="00597C8C" w:rsidRPr="00597C8C" w14:paraId="1FFEE9B8" w14:textId="77777777" w:rsidTr="6E3A0EB7">
        <w:tc>
          <w:tcPr>
            <w:tcW w:w="1912" w:type="dxa"/>
            <w:tcBorders>
              <w:left w:val="single" w:sz="12" w:space="0" w:color="auto"/>
            </w:tcBorders>
            <w:shd w:val="clear" w:color="auto" w:fill="CCFFFF"/>
            <w:tcMar>
              <w:left w:w="57" w:type="dxa"/>
              <w:right w:w="57" w:type="dxa"/>
            </w:tcMar>
            <w:vAlign w:val="center"/>
          </w:tcPr>
          <w:p w14:paraId="2E9B3119" w14:textId="77777777" w:rsidR="007868FB" w:rsidRPr="00597C8C" w:rsidRDefault="007868FB" w:rsidP="00E82EA3">
            <w:pPr>
              <w:tabs>
                <w:tab w:val="left" w:pos="2820"/>
              </w:tabs>
              <w:spacing w:after="0" w:line="240" w:lineRule="auto"/>
              <w:rPr>
                <w:rFonts w:ascii="Arial" w:hAnsi="Arial" w:cs="Arial"/>
                <w:sz w:val="20"/>
                <w:szCs w:val="20"/>
                <w:lang w:val="en-GB"/>
              </w:rPr>
            </w:pPr>
            <w:r w:rsidRPr="00597C8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12B76088" w14:textId="77777777" w:rsidR="007868FB" w:rsidRPr="00597C8C" w:rsidRDefault="00EC0E6E" w:rsidP="000B1B76">
            <w:pPr>
              <w:tabs>
                <w:tab w:val="left" w:pos="2820"/>
              </w:tabs>
              <w:spacing w:after="0"/>
              <w:rPr>
                <w:rFonts w:ascii="Arial" w:hAnsi="Arial" w:cs="Arial"/>
                <w:sz w:val="20"/>
                <w:szCs w:val="20"/>
                <w:lang w:val="en-GB"/>
              </w:rPr>
            </w:pPr>
            <w:r w:rsidRPr="00597C8C">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597C8C" w:rsidRPr="00597C8C" w14:paraId="6064299C" w14:textId="77777777" w:rsidTr="6E3A0EB7">
        <w:tc>
          <w:tcPr>
            <w:tcW w:w="1912" w:type="dxa"/>
            <w:tcBorders>
              <w:left w:val="single" w:sz="12" w:space="0" w:color="auto"/>
            </w:tcBorders>
            <w:shd w:val="clear" w:color="auto" w:fill="CCFFFF"/>
            <w:tcMar>
              <w:left w:w="57" w:type="dxa"/>
              <w:right w:w="57" w:type="dxa"/>
            </w:tcMar>
            <w:vAlign w:val="center"/>
          </w:tcPr>
          <w:p w14:paraId="1159070C" w14:textId="77777777" w:rsidR="007868FB" w:rsidRPr="00597C8C" w:rsidRDefault="007868FB" w:rsidP="00E82EA3">
            <w:pPr>
              <w:tabs>
                <w:tab w:val="left" w:pos="2820"/>
              </w:tabs>
              <w:spacing w:after="0" w:line="240" w:lineRule="auto"/>
              <w:rPr>
                <w:rFonts w:ascii="Arial" w:hAnsi="Arial" w:cs="Arial"/>
                <w:sz w:val="20"/>
                <w:szCs w:val="20"/>
                <w:lang w:val="en-GB"/>
              </w:rPr>
            </w:pPr>
            <w:r w:rsidRPr="00597C8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F700A9D" w14:textId="77777777" w:rsidR="007868FB" w:rsidRPr="00597C8C" w:rsidRDefault="0034475D" w:rsidP="00E82EA3">
            <w:pPr>
              <w:tabs>
                <w:tab w:val="left" w:pos="2820"/>
              </w:tabs>
              <w:spacing w:after="0"/>
              <w:rPr>
                <w:rFonts w:ascii="Arial" w:hAnsi="Arial" w:cs="Arial"/>
                <w:sz w:val="20"/>
                <w:szCs w:val="20"/>
                <w:lang w:val="en-GB"/>
              </w:rPr>
            </w:pPr>
            <w:r w:rsidRPr="00597C8C">
              <w:rPr>
                <w:rFonts w:ascii="Arial" w:eastAsia="Calibri" w:hAnsi="Arial" w:cs="Arial"/>
                <w:sz w:val="20"/>
                <w:szCs w:val="20"/>
                <w:lang w:val="en-GB"/>
              </w:rPr>
              <w:t>Course learning outcome</w:t>
            </w:r>
            <w:r w:rsidR="000B1B76" w:rsidRPr="00597C8C">
              <w:rPr>
                <w:rFonts w:ascii="Arial" w:hAnsi="Arial" w:cs="Arial"/>
                <w:sz w:val="20"/>
                <w:szCs w:val="20"/>
                <w:lang w:val="en-GB"/>
              </w:rPr>
              <w:t>:</w:t>
            </w:r>
          </w:p>
          <w:p w14:paraId="2853E5CE" w14:textId="77777777" w:rsidR="000B1B76" w:rsidRPr="00597C8C" w:rsidRDefault="000B1B76" w:rsidP="00683391">
            <w:pPr>
              <w:tabs>
                <w:tab w:val="left" w:pos="2820"/>
              </w:tabs>
              <w:spacing w:after="0"/>
              <w:ind w:left="356"/>
              <w:jc w:val="both"/>
              <w:rPr>
                <w:rFonts w:ascii="Arial" w:hAnsi="Arial" w:cs="Arial"/>
                <w:sz w:val="20"/>
                <w:szCs w:val="20"/>
                <w:lang w:val="en-GB"/>
              </w:rPr>
            </w:pPr>
            <w:r w:rsidRPr="00597C8C">
              <w:rPr>
                <w:rFonts w:ascii="Arial" w:hAnsi="Arial" w:cs="Arial"/>
                <w:sz w:val="20"/>
                <w:szCs w:val="20"/>
                <w:lang w:val="en-GB"/>
              </w:rPr>
              <w:t xml:space="preserve">Identify the </w:t>
            </w:r>
            <w:r w:rsidR="00683391" w:rsidRPr="00597C8C">
              <w:rPr>
                <w:rFonts w:ascii="Arial" w:hAnsi="Arial" w:cs="Arial"/>
                <w:sz w:val="20"/>
                <w:szCs w:val="20"/>
                <w:lang w:val="en-GB"/>
              </w:rPr>
              <w:t>functions</w:t>
            </w:r>
            <w:r w:rsidRPr="00597C8C">
              <w:rPr>
                <w:rFonts w:ascii="Arial" w:hAnsi="Arial" w:cs="Arial"/>
                <w:sz w:val="20"/>
                <w:szCs w:val="20"/>
                <w:lang w:val="en-GB"/>
              </w:rPr>
              <w:t xml:space="preserve"> of bank</w:t>
            </w:r>
            <w:r w:rsidR="00683391" w:rsidRPr="00597C8C">
              <w:rPr>
                <w:rFonts w:ascii="Arial" w:hAnsi="Arial" w:cs="Arial"/>
                <w:sz w:val="20"/>
                <w:szCs w:val="20"/>
                <w:lang w:val="en-GB"/>
              </w:rPr>
              <w:t>s</w:t>
            </w:r>
            <w:r w:rsidRPr="00597C8C">
              <w:rPr>
                <w:rFonts w:ascii="Arial" w:hAnsi="Arial" w:cs="Arial"/>
                <w:sz w:val="20"/>
                <w:szCs w:val="20"/>
                <w:lang w:val="en-GB"/>
              </w:rPr>
              <w:t xml:space="preserve"> and insurance companies and analyse their performances</w:t>
            </w:r>
            <w:r w:rsidR="009678AD" w:rsidRPr="00597C8C">
              <w:rPr>
                <w:rFonts w:ascii="Arial" w:hAnsi="Arial" w:cs="Arial"/>
                <w:sz w:val="20"/>
                <w:szCs w:val="20"/>
                <w:lang w:val="en-GB"/>
              </w:rPr>
              <w:t>.</w:t>
            </w:r>
          </w:p>
          <w:p w14:paraId="35A3CF3A" w14:textId="77777777" w:rsidR="000B1B76" w:rsidRPr="00597C8C" w:rsidRDefault="000B1B76" w:rsidP="00E82EA3">
            <w:pPr>
              <w:tabs>
                <w:tab w:val="left" w:pos="2820"/>
              </w:tabs>
              <w:spacing w:after="0"/>
              <w:rPr>
                <w:rFonts w:ascii="Arial" w:hAnsi="Arial" w:cs="Arial"/>
                <w:sz w:val="20"/>
                <w:szCs w:val="20"/>
                <w:lang w:val="en-GB"/>
              </w:rPr>
            </w:pPr>
          </w:p>
          <w:p w14:paraId="6851B12B" w14:textId="77777777" w:rsidR="000B1B76" w:rsidRPr="00597C8C" w:rsidRDefault="000B1B76" w:rsidP="00E82EA3">
            <w:pPr>
              <w:tabs>
                <w:tab w:val="left" w:pos="2820"/>
              </w:tabs>
              <w:spacing w:after="0"/>
              <w:rPr>
                <w:rFonts w:ascii="Arial" w:hAnsi="Arial" w:cs="Arial"/>
                <w:sz w:val="20"/>
                <w:szCs w:val="20"/>
                <w:lang w:val="en-GB"/>
              </w:rPr>
            </w:pPr>
            <w:r w:rsidRPr="00597C8C">
              <w:rPr>
                <w:rFonts w:ascii="Arial" w:hAnsi="Arial" w:cs="Arial"/>
                <w:sz w:val="20"/>
                <w:szCs w:val="20"/>
                <w:lang w:val="en-GB"/>
              </w:rPr>
              <w:t>Particular learning outcomes:</w:t>
            </w:r>
          </w:p>
          <w:p w14:paraId="2106BB4E" w14:textId="77777777" w:rsidR="000B1B76" w:rsidRPr="00597C8C" w:rsidRDefault="000B1B76" w:rsidP="00683391">
            <w:pPr>
              <w:pStyle w:val="Odlomakpopisa"/>
              <w:numPr>
                <w:ilvl w:val="0"/>
                <w:numId w:val="8"/>
              </w:numPr>
              <w:tabs>
                <w:tab w:val="left" w:pos="2820"/>
              </w:tabs>
              <w:spacing w:after="0"/>
              <w:rPr>
                <w:rFonts w:ascii="Arial" w:hAnsi="Arial" w:cs="Arial"/>
                <w:sz w:val="20"/>
                <w:szCs w:val="20"/>
                <w:lang w:val="en-GB"/>
              </w:rPr>
            </w:pPr>
            <w:r w:rsidRPr="00597C8C">
              <w:rPr>
                <w:rFonts w:ascii="Arial" w:hAnsi="Arial" w:cs="Arial"/>
                <w:sz w:val="20"/>
                <w:szCs w:val="20"/>
                <w:lang w:val="en-GB"/>
              </w:rPr>
              <w:t>Identify the role of bank</w:t>
            </w:r>
            <w:r w:rsidR="00683391" w:rsidRPr="00597C8C">
              <w:rPr>
                <w:rFonts w:ascii="Arial" w:hAnsi="Arial" w:cs="Arial"/>
                <w:sz w:val="20"/>
                <w:szCs w:val="20"/>
                <w:lang w:val="en-GB"/>
              </w:rPr>
              <w:t>s</w:t>
            </w:r>
            <w:r w:rsidRPr="00597C8C">
              <w:rPr>
                <w:rFonts w:ascii="Arial" w:hAnsi="Arial" w:cs="Arial"/>
                <w:sz w:val="20"/>
                <w:szCs w:val="20"/>
                <w:lang w:val="en-GB"/>
              </w:rPr>
              <w:t xml:space="preserve"> and insurance companies.</w:t>
            </w:r>
          </w:p>
          <w:p w14:paraId="1A4C5C68" w14:textId="77777777" w:rsidR="000C4320" w:rsidRPr="00597C8C" w:rsidRDefault="000B1B76" w:rsidP="000C4320">
            <w:pPr>
              <w:pStyle w:val="Odlomakpopisa"/>
              <w:numPr>
                <w:ilvl w:val="0"/>
                <w:numId w:val="8"/>
              </w:numPr>
              <w:tabs>
                <w:tab w:val="left" w:pos="2820"/>
              </w:tabs>
              <w:spacing w:after="0"/>
              <w:rPr>
                <w:rFonts w:ascii="Arial" w:hAnsi="Arial" w:cs="Arial"/>
                <w:sz w:val="20"/>
                <w:szCs w:val="20"/>
                <w:lang w:val="en-GB" w:eastAsia="hr-HR"/>
              </w:rPr>
            </w:pPr>
            <w:r w:rsidRPr="00597C8C">
              <w:rPr>
                <w:rFonts w:ascii="Arial" w:hAnsi="Arial" w:cs="Arial"/>
                <w:sz w:val="20"/>
                <w:szCs w:val="20"/>
                <w:lang w:val="en-GB"/>
              </w:rPr>
              <w:t xml:space="preserve">Distinguish the instruments of bank borrowing and </w:t>
            </w:r>
            <w:r w:rsidR="00683391" w:rsidRPr="00597C8C">
              <w:rPr>
                <w:rFonts w:ascii="Arial" w:hAnsi="Arial" w:cs="Arial"/>
                <w:sz w:val="20"/>
                <w:szCs w:val="20"/>
                <w:lang w:val="en-GB"/>
              </w:rPr>
              <w:t>lending,</w:t>
            </w:r>
            <w:r w:rsidR="006F0199" w:rsidRPr="00597C8C">
              <w:rPr>
                <w:rFonts w:ascii="Arial" w:hAnsi="Arial" w:cs="Arial"/>
                <w:sz w:val="20"/>
                <w:szCs w:val="20"/>
                <w:lang w:val="en-GB" w:eastAsia="hr-HR"/>
              </w:rPr>
              <w:t xml:space="preserve"> </w:t>
            </w:r>
            <w:r w:rsidR="000C4320" w:rsidRPr="00597C8C">
              <w:rPr>
                <w:rFonts w:ascii="Arial" w:hAnsi="Arial" w:cs="Arial"/>
                <w:sz w:val="20"/>
                <w:szCs w:val="20"/>
                <w:lang w:val="en-GB" w:eastAsia="hr-HR"/>
              </w:rPr>
              <w:t xml:space="preserve">also distinguish fee-based services and bank’s dealing on its own account. </w:t>
            </w:r>
          </w:p>
          <w:p w14:paraId="7E81B6AD" w14:textId="77777777" w:rsidR="000B1B76" w:rsidRPr="00597C8C" w:rsidRDefault="000B1B76" w:rsidP="000C4320">
            <w:pPr>
              <w:pStyle w:val="Odlomakpopisa"/>
              <w:numPr>
                <w:ilvl w:val="0"/>
                <w:numId w:val="8"/>
              </w:numPr>
              <w:tabs>
                <w:tab w:val="left" w:pos="2820"/>
              </w:tabs>
              <w:spacing w:after="0"/>
              <w:rPr>
                <w:rFonts w:ascii="Arial" w:hAnsi="Arial" w:cs="Arial"/>
                <w:sz w:val="20"/>
                <w:szCs w:val="20"/>
                <w:lang w:val="en-GB" w:eastAsia="hr-HR"/>
              </w:rPr>
            </w:pPr>
            <w:r w:rsidRPr="00597C8C">
              <w:rPr>
                <w:rFonts w:ascii="Arial" w:hAnsi="Arial" w:cs="Arial"/>
                <w:sz w:val="20"/>
                <w:szCs w:val="20"/>
                <w:lang w:val="en-GB"/>
              </w:rPr>
              <w:t>Identify non-life and life insurance products.</w:t>
            </w:r>
          </w:p>
          <w:p w14:paraId="514A1431" w14:textId="77777777" w:rsidR="000B1B76" w:rsidRPr="00597C8C" w:rsidRDefault="00777853" w:rsidP="00683391">
            <w:pPr>
              <w:pStyle w:val="Odlomakpopisa"/>
              <w:numPr>
                <w:ilvl w:val="0"/>
                <w:numId w:val="8"/>
              </w:numPr>
              <w:tabs>
                <w:tab w:val="left" w:pos="2820"/>
              </w:tabs>
              <w:spacing w:after="0"/>
              <w:rPr>
                <w:rFonts w:ascii="Arial" w:hAnsi="Arial" w:cs="Arial"/>
                <w:sz w:val="20"/>
                <w:szCs w:val="20"/>
                <w:lang w:val="en-GB"/>
              </w:rPr>
            </w:pPr>
            <w:r w:rsidRPr="00597C8C">
              <w:rPr>
                <w:rFonts w:ascii="Arial" w:hAnsi="Arial" w:cs="Arial"/>
                <w:sz w:val="20"/>
                <w:szCs w:val="20"/>
                <w:lang w:val="en-GB"/>
              </w:rPr>
              <w:t xml:space="preserve">Analyse </w:t>
            </w:r>
            <w:r w:rsidR="000C4320" w:rsidRPr="00597C8C">
              <w:rPr>
                <w:rFonts w:ascii="Arial" w:hAnsi="Arial" w:cs="Arial"/>
                <w:sz w:val="20"/>
                <w:szCs w:val="20"/>
                <w:lang w:val="en-GB"/>
              </w:rPr>
              <w:t>functions</w:t>
            </w:r>
            <w:r w:rsidR="000B1B76" w:rsidRPr="00597C8C">
              <w:rPr>
                <w:rFonts w:ascii="Arial" w:hAnsi="Arial" w:cs="Arial"/>
                <w:sz w:val="20"/>
                <w:szCs w:val="20"/>
                <w:lang w:val="en-GB"/>
              </w:rPr>
              <w:t xml:space="preserve"> of insurance companies.</w:t>
            </w:r>
          </w:p>
          <w:p w14:paraId="21F573B2" w14:textId="77777777" w:rsidR="000B1B76" w:rsidRPr="00597C8C" w:rsidRDefault="00777853" w:rsidP="00683391">
            <w:pPr>
              <w:pStyle w:val="Odlomakpopisa"/>
              <w:numPr>
                <w:ilvl w:val="0"/>
                <w:numId w:val="8"/>
              </w:numPr>
              <w:tabs>
                <w:tab w:val="left" w:pos="2820"/>
              </w:tabs>
              <w:spacing w:after="0"/>
              <w:rPr>
                <w:rFonts w:ascii="Arial" w:hAnsi="Arial" w:cs="Arial"/>
                <w:sz w:val="20"/>
                <w:szCs w:val="20"/>
                <w:lang w:val="en-GB"/>
              </w:rPr>
            </w:pPr>
            <w:r w:rsidRPr="00597C8C">
              <w:rPr>
                <w:rFonts w:ascii="Arial" w:hAnsi="Arial" w:cs="Arial"/>
                <w:sz w:val="20"/>
                <w:szCs w:val="20"/>
                <w:lang w:val="en-GB"/>
              </w:rPr>
              <w:t>Analyse</w:t>
            </w:r>
            <w:r w:rsidR="000B1B76" w:rsidRPr="00597C8C">
              <w:rPr>
                <w:rFonts w:ascii="Arial" w:hAnsi="Arial" w:cs="Arial"/>
                <w:sz w:val="20"/>
                <w:szCs w:val="20"/>
                <w:lang w:val="en-GB"/>
              </w:rPr>
              <w:t xml:space="preserve"> the principles of bank management and calculate the performance</w:t>
            </w:r>
            <w:r w:rsidR="009678AD" w:rsidRPr="00597C8C">
              <w:rPr>
                <w:rFonts w:ascii="Arial" w:hAnsi="Arial" w:cs="Arial"/>
                <w:sz w:val="20"/>
                <w:szCs w:val="20"/>
                <w:lang w:val="en-GB"/>
              </w:rPr>
              <w:t>s</w:t>
            </w:r>
            <w:r w:rsidR="006F0199" w:rsidRPr="00597C8C">
              <w:rPr>
                <w:rFonts w:ascii="Arial" w:hAnsi="Arial" w:cs="Arial"/>
                <w:sz w:val="20"/>
                <w:szCs w:val="20"/>
                <w:lang w:val="en-GB"/>
              </w:rPr>
              <w:t xml:space="preserve"> </w:t>
            </w:r>
            <w:r w:rsidR="000B1B76" w:rsidRPr="00597C8C">
              <w:rPr>
                <w:rFonts w:ascii="Arial" w:hAnsi="Arial" w:cs="Arial"/>
                <w:sz w:val="20"/>
                <w:szCs w:val="20"/>
                <w:lang w:val="en-GB"/>
              </w:rPr>
              <w:t>of banks and insurance companies.</w:t>
            </w:r>
          </w:p>
        </w:tc>
      </w:tr>
      <w:tr w:rsidR="00597C8C" w:rsidRPr="00597C8C" w14:paraId="44C79DB8" w14:textId="77777777" w:rsidTr="6E3A0EB7">
        <w:tc>
          <w:tcPr>
            <w:tcW w:w="1912" w:type="dxa"/>
            <w:tcBorders>
              <w:left w:val="single" w:sz="12" w:space="0" w:color="auto"/>
            </w:tcBorders>
            <w:shd w:val="clear" w:color="auto" w:fill="CCFFFF"/>
            <w:tcMar>
              <w:left w:w="57" w:type="dxa"/>
              <w:right w:w="57" w:type="dxa"/>
            </w:tcMar>
            <w:vAlign w:val="center"/>
          </w:tcPr>
          <w:p w14:paraId="7D9D3D7B" w14:textId="77777777" w:rsidR="007868FB" w:rsidRPr="00597C8C" w:rsidRDefault="007868FB" w:rsidP="00E82EA3">
            <w:pPr>
              <w:tabs>
                <w:tab w:val="left" w:pos="2820"/>
              </w:tabs>
              <w:spacing w:after="0" w:line="240" w:lineRule="auto"/>
              <w:rPr>
                <w:rFonts w:ascii="Arial" w:hAnsi="Arial" w:cs="Arial"/>
                <w:sz w:val="20"/>
                <w:szCs w:val="20"/>
                <w:lang w:val="en-GB"/>
              </w:rPr>
            </w:pPr>
            <w:r w:rsidRPr="00597C8C">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747"/>
              <w:gridCol w:w="2835"/>
              <w:gridCol w:w="683"/>
            </w:tblGrid>
            <w:tr w:rsidR="00597C8C" w:rsidRPr="00597C8C" w14:paraId="4F194202" w14:textId="77777777" w:rsidTr="00446B07">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44C8289" w14:textId="77777777" w:rsidR="00D471AE" w:rsidRPr="00597C8C" w:rsidRDefault="00321385"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56387625" w14:textId="77777777" w:rsidR="00D471AE" w:rsidRPr="00597C8C" w:rsidRDefault="00321385"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Exercises</w:t>
                  </w:r>
                </w:p>
              </w:tc>
            </w:tr>
            <w:tr w:rsidR="00597C8C" w:rsidRPr="00597C8C" w14:paraId="594DAD40" w14:textId="77777777" w:rsidTr="00446B07">
              <w:trPr>
                <w:cantSplit/>
                <w:trHeight w:val="699"/>
              </w:trPr>
              <w:tc>
                <w:tcPr>
                  <w:tcW w:w="3130" w:type="dxa"/>
                  <w:tcBorders>
                    <w:left w:val="single" w:sz="18" w:space="0" w:color="auto"/>
                  </w:tcBorders>
                  <w:vAlign w:val="center"/>
                </w:tcPr>
                <w:p w14:paraId="17061508" w14:textId="77777777" w:rsidR="00D471AE" w:rsidRPr="00597C8C" w:rsidRDefault="00446B07"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Topics</w:t>
                  </w:r>
                </w:p>
              </w:tc>
              <w:tc>
                <w:tcPr>
                  <w:tcW w:w="747" w:type="dxa"/>
                  <w:tcBorders>
                    <w:right w:val="single" w:sz="18" w:space="0" w:color="auto"/>
                  </w:tcBorders>
                  <w:vAlign w:val="center"/>
                </w:tcPr>
                <w:p w14:paraId="5F618043" w14:textId="77777777" w:rsidR="00D471AE" w:rsidRPr="00597C8C" w:rsidRDefault="00446B07" w:rsidP="000D3BB0">
                  <w:pPr>
                    <w:spacing w:after="0" w:line="240" w:lineRule="auto"/>
                    <w:ind w:left="-108" w:right="-108"/>
                    <w:jc w:val="center"/>
                    <w:rPr>
                      <w:rFonts w:ascii="Arial" w:hAnsi="Arial" w:cs="Arial"/>
                      <w:sz w:val="20"/>
                      <w:szCs w:val="20"/>
                      <w:lang w:val="en-GB"/>
                    </w:rPr>
                  </w:pPr>
                  <w:r w:rsidRPr="00597C8C">
                    <w:rPr>
                      <w:rFonts w:ascii="Arial" w:hAnsi="Arial" w:cs="Arial"/>
                      <w:sz w:val="20"/>
                      <w:szCs w:val="20"/>
                      <w:lang w:val="en-GB"/>
                    </w:rPr>
                    <w:t>Hours</w:t>
                  </w:r>
                  <w:r w:rsidR="00D471AE" w:rsidRPr="00597C8C">
                    <w:rPr>
                      <w:rFonts w:ascii="Arial" w:hAnsi="Arial" w:cs="Arial"/>
                      <w:sz w:val="20"/>
                      <w:szCs w:val="20"/>
                      <w:lang w:val="en-GB"/>
                    </w:rPr>
                    <w:t xml:space="preserve"> </w:t>
                  </w:r>
                </w:p>
              </w:tc>
              <w:tc>
                <w:tcPr>
                  <w:tcW w:w="2835" w:type="dxa"/>
                  <w:tcBorders>
                    <w:left w:val="single" w:sz="18" w:space="0" w:color="auto"/>
                  </w:tcBorders>
                  <w:vAlign w:val="center"/>
                </w:tcPr>
                <w:p w14:paraId="3A82788F" w14:textId="77777777" w:rsidR="00D471AE" w:rsidRPr="00597C8C" w:rsidRDefault="00446B07"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Topics</w:t>
                  </w:r>
                </w:p>
              </w:tc>
              <w:tc>
                <w:tcPr>
                  <w:tcW w:w="683" w:type="dxa"/>
                  <w:tcBorders>
                    <w:right w:val="single" w:sz="18" w:space="0" w:color="auto"/>
                  </w:tcBorders>
                  <w:vAlign w:val="center"/>
                </w:tcPr>
                <w:p w14:paraId="3A57E735" w14:textId="77777777" w:rsidR="00D471AE" w:rsidRPr="00597C8C" w:rsidRDefault="00446B07" w:rsidP="000D3BB0">
                  <w:pPr>
                    <w:spacing w:after="0" w:line="240" w:lineRule="auto"/>
                    <w:ind w:left="-108" w:right="-69"/>
                    <w:jc w:val="center"/>
                    <w:rPr>
                      <w:rFonts w:ascii="Arial" w:hAnsi="Arial" w:cs="Arial"/>
                      <w:sz w:val="20"/>
                      <w:szCs w:val="20"/>
                      <w:lang w:val="en-GB"/>
                    </w:rPr>
                  </w:pPr>
                  <w:r w:rsidRPr="00597C8C">
                    <w:rPr>
                      <w:rFonts w:ascii="Arial" w:hAnsi="Arial" w:cs="Arial"/>
                      <w:sz w:val="20"/>
                      <w:szCs w:val="20"/>
                      <w:lang w:val="en-GB"/>
                    </w:rPr>
                    <w:t>Hours</w:t>
                  </w:r>
                </w:p>
              </w:tc>
            </w:tr>
            <w:tr w:rsidR="00597C8C" w:rsidRPr="00597C8C" w14:paraId="19345257" w14:textId="77777777" w:rsidTr="000B5B77">
              <w:trPr>
                <w:cantSplit/>
                <w:trHeight w:val="531"/>
              </w:trPr>
              <w:tc>
                <w:tcPr>
                  <w:tcW w:w="3130" w:type="dxa"/>
                  <w:tcBorders>
                    <w:left w:val="single" w:sz="18" w:space="0" w:color="auto"/>
                  </w:tcBorders>
                  <w:vAlign w:val="center"/>
                </w:tcPr>
                <w:p w14:paraId="13FC57A7" w14:textId="7CE6F181" w:rsidR="00D471AE" w:rsidRPr="00597C8C" w:rsidRDefault="005B3535" w:rsidP="00DA59C3">
                  <w:pPr>
                    <w:spacing w:after="0" w:line="240" w:lineRule="auto"/>
                    <w:rPr>
                      <w:rFonts w:ascii="Arial" w:hAnsi="Arial" w:cs="Arial"/>
                      <w:sz w:val="20"/>
                      <w:szCs w:val="20"/>
                      <w:lang w:val="en-GB"/>
                    </w:rPr>
                  </w:pPr>
                  <w:r w:rsidRPr="00597C8C">
                    <w:rPr>
                      <w:rFonts w:ascii="Arial" w:hAnsi="Arial" w:cs="Arial"/>
                      <w:sz w:val="20"/>
                      <w:szCs w:val="20"/>
                      <w:lang w:val="en-GB" w:eastAsia="hr-HR"/>
                    </w:rPr>
                    <w:t xml:space="preserve">Introduction to banking: bank functions, </w:t>
                  </w:r>
                  <w:r w:rsidR="00DA59C3" w:rsidRPr="00597C8C">
                    <w:rPr>
                      <w:rFonts w:ascii="Arial" w:hAnsi="Arial" w:cs="Arial"/>
                      <w:sz w:val="20"/>
                      <w:szCs w:val="20"/>
                      <w:lang w:val="en-GB" w:eastAsia="hr-HR"/>
                    </w:rPr>
                    <w:t>balance sheet and basic banking</w:t>
                  </w:r>
                  <w:r w:rsidR="00E2490D" w:rsidRPr="00597C8C">
                    <w:rPr>
                      <w:rFonts w:ascii="Arial" w:hAnsi="Arial" w:cs="Arial"/>
                      <w:sz w:val="20"/>
                      <w:szCs w:val="20"/>
                      <w:lang w:val="en-GB" w:eastAsia="hr-HR"/>
                    </w:rPr>
                    <w:t>.</w:t>
                  </w:r>
                </w:p>
              </w:tc>
              <w:tc>
                <w:tcPr>
                  <w:tcW w:w="747" w:type="dxa"/>
                  <w:tcBorders>
                    <w:right w:val="single" w:sz="18" w:space="0" w:color="auto"/>
                  </w:tcBorders>
                  <w:vAlign w:val="center"/>
                </w:tcPr>
                <w:p w14:paraId="52BB6E9E"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7B8F9224" w14:textId="07A37F9C" w:rsidR="00D471AE" w:rsidRPr="00597C8C" w:rsidRDefault="00461567" w:rsidP="000D3BB0">
                  <w:pPr>
                    <w:spacing w:after="0" w:line="240" w:lineRule="auto"/>
                    <w:rPr>
                      <w:rFonts w:ascii="Arial" w:hAnsi="Arial" w:cs="Arial"/>
                      <w:sz w:val="20"/>
                      <w:szCs w:val="20"/>
                      <w:lang w:val="en-GB"/>
                    </w:rPr>
                  </w:pPr>
                  <w:r w:rsidRPr="00597C8C">
                    <w:rPr>
                      <w:rFonts w:ascii="Arial" w:hAnsi="Arial" w:cs="Arial"/>
                      <w:sz w:val="20"/>
                      <w:szCs w:val="20"/>
                      <w:lang w:val="en-GB"/>
                    </w:rPr>
                    <w:t>Banks' balance sheet structure</w:t>
                  </w:r>
                  <w:r w:rsidR="00A3582A" w:rsidRPr="00597C8C">
                    <w:rPr>
                      <w:rFonts w:ascii="Arial" w:hAnsi="Arial" w:cs="Arial"/>
                      <w:sz w:val="20"/>
                      <w:szCs w:val="20"/>
                      <w:lang w:val="en-GB"/>
                    </w:rPr>
                    <w:t xml:space="preserve"> - example</w:t>
                  </w:r>
                  <w:r w:rsidRPr="00597C8C">
                    <w:rPr>
                      <w:rFonts w:ascii="Arial" w:hAnsi="Arial" w:cs="Arial"/>
                      <w:sz w:val="20"/>
                      <w:szCs w:val="20"/>
                      <w:lang w:val="en-GB"/>
                    </w:rPr>
                    <w:t>.</w:t>
                  </w:r>
                </w:p>
              </w:tc>
              <w:tc>
                <w:tcPr>
                  <w:tcW w:w="683" w:type="dxa"/>
                  <w:tcBorders>
                    <w:right w:val="single" w:sz="18" w:space="0" w:color="auto"/>
                  </w:tcBorders>
                  <w:vAlign w:val="center"/>
                </w:tcPr>
                <w:p w14:paraId="4DE65AC0"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3E56FEDD" w14:textId="77777777" w:rsidTr="00446B07">
              <w:trPr>
                <w:cantSplit/>
              </w:trPr>
              <w:tc>
                <w:tcPr>
                  <w:tcW w:w="3130" w:type="dxa"/>
                  <w:tcBorders>
                    <w:left w:val="single" w:sz="18" w:space="0" w:color="auto"/>
                  </w:tcBorders>
                  <w:vAlign w:val="center"/>
                </w:tcPr>
                <w:p w14:paraId="07479E3D" w14:textId="228CD946" w:rsidR="00D471AE" w:rsidRPr="00597C8C" w:rsidRDefault="00A92259" w:rsidP="00645D72">
                  <w:pPr>
                    <w:autoSpaceDE w:val="0"/>
                    <w:autoSpaceDN w:val="0"/>
                    <w:adjustRightInd w:val="0"/>
                    <w:spacing w:after="0" w:line="240" w:lineRule="auto"/>
                    <w:rPr>
                      <w:rFonts w:ascii="Arial" w:hAnsi="Arial" w:cs="Arial"/>
                      <w:sz w:val="20"/>
                      <w:szCs w:val="20"/>
                      <w:highlight w:val="yellow"/>
                      <w:lang w:val="en-GB" w:eastAsia="hr-HR"/>
                    </w:rPr>
                  </w:pPr>
                  <w:r w:rsidRPr="00597C8C">
                    <w:rPr>
                      <w:rFonts w:ascii="Arial" w:hAnsi="Arial" w:cs="Arial"/>
                      <w:sz w:val="20"/>
                      <w:szCs w:val="20"/>
                      <w:lang w:val="en-GB" w:eastAsia="hr-HR"/>
                    </w:rPr>
                    <w:t xml:space="preserve">Central banks: position in the banking system </w:t>
                  </w:r>
                  <w:r w:rsidR="00DA59C3" w:rsidRPr="00597C8C">
                    <w:rPr>
                      <w:rFonts w:ascii="Arial" w:hAnsi="Arial" w:cs="Arial"/>
                      <w:sz w:val="20"/>
                      <w:szCs w:val="20"/>
                      <w:lang w:val="en-GB" w:eastAsia="hr-HR"/>
                    </w:rPr>
                    <w:t xml:space="preserve">and </w:t>
                  </w:r>
                  <w:r w:rsidRPr="00597C8C">
                    <w:rPr>
                      <w:rFonts w:ascii="Arial" w:hAnsi="Arial" w:cs="Arial"/>
                      <w:sz w:val="20"/>
                      <w:szCs w:val="20"/>
                      <w:lang w:val="en-GB" w:eastAsia="hr-HR"/>
                    </w:rPr>
                    <w:t>functions.</w:t>
                  </w:r>
                </w:p>
              </w:tc>
              <w:tc>
                <w:tcPr>
                  <w:tcW w:w="747" w:type="dxa"/>
                  <w:tcBorders>
                    <w:right w:val="single" w:sz="18" w:space="0" w:color="auto"/>
                  </w:tcBorders>
                  <w:vAlign w:val="center"/>
                </w:tcPr>
                <w:p w14:paraId="618E3A56"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2860ED94" w14:textId="77777777" w:rsidR="00D471AE" w:rsidRPr="00597C8C" w:rsidRDefault="00446B07" w:rsidP="00645D72">
                  <w:pPr>
                    <w:autoSpaceDE w:val="0"/>
                    <w:autoSpaceDN w:val="0"/>
                    <w:adjustRightInd w:val="0"/>
                    <w:spacing w:after="0" w:line="240" w:lineRule="auto"/>
                    <w:rPr>
                      <w:rFonts w:ascii="Arial" w:hAnsi="Arial" w:cs="Arial"/>
                      <w:sz w:val="20"/>
                      <w:szCs w:val="20"/>
                      <w:lang w:val="en-GB"/>
                    </w:rPr>
                  </w:pPr>
                  <w:r w:rsidRPr="00597C8C">
                    <w:rPr>
                      <w:rFonts w:ascii="Arial" w:hAnsi="Arial" w:cs="Arial"/>
                      <w:sz w:val="20"/>
                      <w:szCs w:val="20"/>
                      <w:lang w:val="en-GB" w:eastAsia="hr-HR"/>
                    </w:rPr>
                    <w:t xml:space="preserve">Functions of the Croatian </w:t>
                  </w:r>
                  <w:r w:rsidR="00645D72" w:rsidRPr="00597C8C">
                    <w:rPr>
                      <w:rFonts w:ascii="Arial" w:hAnsi="Arial" w:cs="Arial"/>
                      <w:sz w:val="20"/>
                      <w:szCs w:val="20"/>
                      <w:lang w:val="en-GB" w:eastAsia="hr-HR"/>
                    </w:rPr>
                    <w:t>C</w:t>
                  </w:r>
                  <w:r w:rsidRPr="00597C8C">
                    <w:rPr>
                      <w:rFonts w:ascii="Arial" w:hAnsi="Arial" w:cs="Arial"/>
                      <w:sz w:val="20"/>
                      <w:szCs w:val="20"/>
                      <w:lang w:val="en-GB" w:eastAsia="hr-HR"/>
                    </w:rPr>
                    <w:t xml:space="preserve">entral </w:t>
                  </w:r>
                  <w:r w:rsidR="00645D72" w:rsidRPr="00597C8C">
                    <w:rPr>
                      <w:rFonts w:ascii="Arial" w:hAnsi="Arial" w:cs="Arial"/>
                      <w:sz w:val="20"/>
                      <w:szCs w:val="20"/>
                      <w:lang w:val="en-GB" w:eastAsia="hr-HR"/>
                    </w:rPr>
                    <w:t>B</w:t>
                  </w:r>
                  <w:r w:rsidR="00461567" w:rsidRPr="00597C8C">
                    <w:rPr>
                      <w:rFonts w:ascii="Arial" w:hAnsi="Arial" w:cs="Arial"/>
                      <w:sz w:val="20"/>
                      <w:szCs w:val="20"/>
                      <w:lang w:val="en-GB" w:eastAsia="hr-HR"/>
                    </w:rPr>
                    <w:t>ank.</w:t>
                  </w:r>
                </w:p>
              </w:tc>
              <w:tc>
                <w:tcPr>
                  <w:tcW w:w="683" w:type="dxa"/>
                  <w:tcBorders>
                    <w:right w:val="single" w:sz="18" w:space="0" w:color="auto"/>
                  </w:tcBorders>
                  <w:vAlign w:val="center"/>
                </w:tcPr>
                <w:p w14:paraId="298715AB"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473770B4" w14:textId="77777777" w:rsidTr="00446B07">
              <w:trPr>
                <w:cantSplit/>
              </w:trPr>
              <w:tc>
                <w:tcPr>
                  <w:tcW w:w="3130" w:type="dxa"/>
                  <w:tcBorders>
                    <w:left w:val="single" w:sz="18" w:space="0" w:color="auto"/>
                  </w:tcBorders>
                  <w:vAlign w:val="center"/>
                </w:tcPr>
                <w:p w14:paraId="2A7C318A" w14:textId="77777777" w:rsidR="00D471AE" w:rsidRPr="00597C8C" w:rsidRDefault="00F95FE4" w:rsidP="000D3BB0">
                  <w:pPr>
                    <w:spacing w:after="0" w:line="240" w:lineRule="auto"/>
                    <w:rPr>
                      <w:rFonts w:ascii="Arial" w:hAnsi="Arial" w:cs="Arial"/>
                      <w:sz w:val="20"/>
                      <w:szCs w:val="20"/>
                      <w:lang w:val="en-GB"/>
                    </w:rPr>
                  </w:pPr>
                  <w:r w:rsidRPr="00597C8C">
                    <w:rPr>
                      <w:rFonts w:ascii="Arial" w:hAnsi="Arial" w:cs="Arial"/>
                      <w:sz w:val="20"/>
                      <w:szCs w:val="20"/>
                      <w:lang w:val="en-GB" w:eastAsia="hr-HR"/>
                    </w:rPr>
                    <w:t>Commercial banks, savings banks, investment banks, universal banks.</w:t>
                  </w:r>
                </w:p>
              </w:tc>
              <w:tc>
                <w:tcPr>
                  <w:tcW w:w="747" w:type="dxa"/>
                  <w:tcBorders>
                    <w:right w:val="single" w:sz="18" w:space="0" w:color="auto"/>
                  </w:tcBorders>
                  <w:vAlign w:val="center"/>
                </w:tcPr>
                <w:p w14:paraId="79853905"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06E9765F" w14:textId="77777777" w:rsidR="00D471AE" w:rsidRPr="00597C8C" w:rsidRDefault="00461567" w:rsidP="000D3BB0">
                  <w:pPr>
                    <w:spacing w:after="0" w:line="240" w:lineRule="auto"/>
                    <w:rPr>
                      <w:rFonts w:ascii="Arial" w:hAnsi="Arial" w:cs="Arial"/>
                      <w:sz w:val="20"/>
                      <w:szCs w:val="20"/>
                      <w:lang w:val="en-GB"/>
                    </w:rPr>
                  </w:pPr>
                  <w:r w:rsidRPr="00597C8C">
                    <w:rPr>
                      <w:rFonts w:ascii="Arial" w:hAnsi="Arial" w:cs="Arial"/>
                      <w:sz w:val="20"/>
                      <w:szCs w:val="20"/>
                      <w:lang w:val="en-GB" w:eastAsia="hr-HR"/>
                    </w:rPr>
                    <w:t>Banks in the Republic of Croatia.</w:t>
                  </w:r>
                </w:p>
              </w:tc>
              <w:tc>
                <w:tcPr>
                  <w:tcW w:w="683" w:type="dxa"/>
                  <w:tcBorders>
                    <w:right w:val="single" w:sz="18" w:space="0" w:color="auto"/>
                  </w:tcBorders>
                  <w:vAlign w:val="center"/>
                </w:tcPr>
                <w:p w14:paraId="456ED03C"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315FB679" w14:textId="77777777" w:rsidTr="00446B07">
              <w:trPr>
                <w:cantSplit/>
              </w:trPr>
              <w:tc>
                <w:tcPr>
                  <w:tcW w:w="3130" w:type="dxa"/>
                  <w:tcBorders>
                    <w:left w:val="single" w:sz="18" w:space="0" w:color="auto"/>
                  </w:tcBorders>
                  <w:vAlign w:val="center"/>
                </w:tcPr>
                <w:p w14:paraId="34EB7A3D" w14:textId="41B1334D" w:rsidR="00D471AE" w:rsidRPr="00597C8C" w:rsidRDefault="00F95FE4" w:rsidP="00645D72">
                  <w:pPr>
                    <w:spacing w:after="0" w:line="240" w:lineRule="auto"/>
                    <w:rPr>
                      <w:rFonts w:ascii="Arial" w:hAnsi="Arial" w:cs="Arial"/>
                      <w:sz w:val="20"/>
                      <w:szCs w:val="20"/>
                      <w:lang w:val="en-GB"/>
                    </w:rPr>
                  </w:pPr>
                  <w:r w:rsidRPr="00597C8C">
                    <w:rPr>
                      <w:rFonts w:ascii="Arial" w:hAnsi="Arial" w:cs="Arial"/>
                      <w:sz w:val="20"/>
                      <w:szCs w:val="20"/>
                      <w:lang w:val="en-GB" w:eastAsia="hr-HR"/>
                    </w:rPr>
                    <w:t>Bank deposits. Short-term and l</w:t>
                  </w:r>
                  <w:r w:rsidR="009241A5" w:rsidRPr="00597C8C">
                    <w:rPr>
                      <w:rFonts w:ascii="Arial" w:hAnsi="Arial" w:cs="Arial"/>
                      <w:sz w:val="20"/>
                      <w:szCs w:val="20"/>
                      <w:lang w:val="en-GB" w:eastAsia="hr-HR"/>
                    </w:rPr>
                    <w:t>ong-term</w:t>
                  </w:r>
                  <w:r w:rsidRPr="00597C8C">
                    <w:rPr>
                      <w:rFonts w:ascii="Arial" w:hAnsi="Arial" w:cs="Arial"/>
                      <w:sz w:val="20"/>
                      <w:szCs w:val="20"/>
                      <w:lang w:val="en-GB" w:eastAsia="hr-HR"/>
                    </w:rPr>
                    <w:t xml:space="preserve"> </w:t>
                  </w:r>
                  <w:r w:rsidR="009241A5" w:rsidRPr="00597C8C">
                    <w:rPr>
                      <w:rFonts w:ascii="Arial" w:hAnsi="Arial" w:cs="Arial"/>
                      <w:sz w:val="20"/>
                      <w:szCs w:val="20"/>
                      <w:lang w:val="en-GB" w:eastAsia="hr-HR"/>
                    </w:rPr>
                    <w:t xml:space="preserve">bank </w:t>
                  </w:r>
                  <w:r w:rsidRPr="00597C8C">
                    <w:rPr>
                      <w:rFonts w:ascii="Arial" w:hAnsi="Arial" w:cs="Arial"/>
                      <w:sz w:val="20"/>
                      <w:szCs w:val="20"/>
                      <w:lang w:val="en-GB" w:eastAsia="hr-HR"/>
                    </w:rPr>
                    <w:t xml:space="preserve">securities. </w:t>
                  </w:r>
                  <w:r w:rsidR="00645D72" w:rsidRPr="00597C8C">
                    <w:rPr>
                      <w:rFonts w:ascii="Arial" w:hAnsi="Arial" w:cs="Arial"/>
                      <w:sz w:val="20"/>
                      <w:szCs w:val="20"/>
                      <w:lang w:val="en-GB" w:eastAsia="hr-HR"/>
                    </w:rPr>
                    <w:t>Bank</w:t>
                  </w:r>
                  <w:r w:rsidR="00E30F22" w:rsidRPr="00597C8C">
                    <w:rPr>
                      <w:rFonts w:ascii="Arial" w:hAnsi="Arial" w:cs="Arial"/>
                      <w:sz w:val="20"/>
                      <w:szCs w:val="20"/>
                      <w:lang w:val="en-GB" w:eastAsia="hr-HR"/>
                    </w:rPr>
                    <w:t>s</w:t>
                  </w:r>
                  <w:r w:rsidR="00645D72" w:rsidRPr="00597C8C">
                    <w:rPr>
                      <w:rFonts w:ascii="Arial" w:hAnsi="Arial" w:cs="Arial"/>
                      <w:sz w:val="20"/>
                      <w:szCs w:val="20"/>
                      <w:lang w:val="en-GB" w:eastAsia="hr-HR"/>
                    </w:rPr>
                    <w:t xml:space="preserve"> borrowing</w:t>
                  </w:r>
                  <w:r w:rsidRPr="00597C8C">
                    <w:rPr>
                      <w:rFonts w:ascii="Arial" w:hAnsi="Arial" w:cs="Arial"/>
                      <w:sz w:val="20"/>
                      <w:szCs w:val="20"/>
                      <w:lang w:val="en-GB" w:eastAsia="hr-HR"/>
                    </w:rPr>
                    <w:t>.</w:t>
                  </w:r>
                </w:p>
              </w:tc>
              <w:tc>
                <w:tcPr>
                  <w:tcW w:w="747" w:type="dxa"/>
                  <w:tcBorders>
                    <w:right w:val="single" w:sz="18" w:space="0" w:color="auto"/>
                  </w:tcBorders>
                  <w:vAlign w:val="center"/>
                </w:tcPr>
                <w:p w14:paraId="48BD4FA0"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0B76BF55" w14:textId="26633DBE" w:rsidR="00CF3E32" w:rsidRPr="00597C8C" w:rsidRDefault="00CF3E32" w:rsidP="000D3BB0">
                  <w:pPr>
                    <w:spacing w:after="0" w:line="240" w:lineRule="auto"/>
                    <w:rPr>
                      <w:rFonts w:ascii="Arial" w:hAnsi="Arial" w:cs="Arial"/>
                      <w:sz w:val="20"/>
                      <w:szCs w:val="20"/>
                      <w:lang w:val="en-GB" w:eastAsia="hr-HR"/>
                    </w:rPr>
                  </w:pPr>
                  <w:r w:rsidRPr="00597C8C">
                    <w:rPr>
                      <w:rFonts w:ascii="Arial" w:hAnsi="Arial" w:cs="Arial"/>
                      <w:sz w:val="20"/>
                      <w:szCs w:val="20"/>
                      <w:lang w:val="en-GB" w:eastAsia="hr-HR"/>
                    </w:rPr>
                    <w:t>Deposit value calculation</w:t>
                  </w:r>
                  <w:r w:rsidR="004A7F7C" w:rsidRPr="00597C8C">
                    <w:rPr>
                      <w:rFonts w:ascii="Arial" w:hAnsi="Arial" w:cs="Arial"/>
                      <w:sz w:val="20"/>
                      <w:szCs w:val="20"/>
                      <w:lang w:val="en-GB" w:eastAsia="hr-HR"/>
                    </w:rPr>
                    <w:t>.</w:t>
                  </w:r>
                </w:p>
                <w:p w14:paraId="07E23A97" w14:textId="20BCF103" w:rsidR="004E0CF3" w:rsidRPr="00597C8C" w:rsidRDefault="004E0CF3" w:rsidP="000D3BB0">
                  <w:pPr>
                    <w:spacing w:after="0" w:line="240" w:lineRule="auto"/>
                    <w:rPr>
                      <w:rFonts w:ascii="Arial" w:hAnsi="Arial" w:cs="Arial"/>
                      <w:sz w:val="20"/>
                      <w:szCs w:val="20"/>
                      <w:lang w:val="en-GB" w:eastAsia="hr-HR"/>
                    </w:rPr>
                  </w:pPr>
                </w:p>
              </w:tc>
              <w:tc>
                <w:tcPr>
                  <w:tcW w:w="683" w:type="dxa"/>
                  <w:tcBorders>
                    <w:right w:val="single" w:sz="18" w:space="0" w:color="auto"/>
                  </w:tcBorders>
                  <w:vAlign w:val="center"/>
                </w:tcPr>
                <w:p w14:paraId="0CEE69DB"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21385DCF" w14:textId="77777777" w:rsidTr="00446B07">
              <w:trPr>
                <w:cantSplit/>
              </w:trPr>
              <w:tc>
                <w:tcPr>
                  <w:tcW w:w="3130" w:type="dxa"/>
                  <w:tcBorders>
                    <w:left w:val="single" w:sz="18" w:space="0" w:color="auto"/>
                  </w:tcBorders>
                  <w:vAlign w:val="center"/>
                </w:tcPr>
                <w:p w14:paraId="3FE81779" w14:textId="41C31884" w:rsidR="00D471AE" w:rsidRPr="00597C8C" w:rsidRDefault="00597C8C" w:rsidP="00645D72">
                  <w:pPr>
                    <w:autoSpaceDE w:val="0"/>
                    <w:autoSpaceDN w:val="0"/>
                    <w:adjustRightInd w:val="0"/>
                    <w:spacing w:after="0" w:line="240" w:lineRule="auto"/>
                    <w:rPr>
                      <w:rFonts w:ascii="Arial" w:hAnsi="Arial" w:cs="Arial"/>
                      <w:sz w:val="20"/>
                      <w:szCs w:val="20"/>
                      <w:lang w:val="en-GB"/>
                    </w:rPr>
                  </w:pPr>
                  <w:r w:rsidRPr="00597C8C">
                    <w:rPr>
                      <w:rFonts w:ascii="Arial" w:hAnsi="Arial" w:cs="Arial"/>
                      <w:sz w:val="20"/>
                      <w:szCs w:val="20"/>
                      <w:lang w:val="en-GB" w:eastAsia="hr-HR"/>
                    </w:rPr>
                    <w:t>Bank</w:t>
                  </w:r>
                  <w:bookmarkStart w:id="0" w:name="_GoBack"/>
                  <w:bookmarkEnd w:id="0"/>
                  <w:r w:rsidRPr="00597C8C">
                    <w:rPr>
                      <w:rFonts w:ascii="Arial" w:hAnsi="Arial" w:cs="Arial"/>
                      <w:sz w:val="20"/>
                      <w:szCs w:val="20"/>
                      <w:lang w:val="en-GB" w:eastAsia="hr-HR"/>
                    </w:rPr>
                    <w:t>s’</w:t>
                  </w:r>
                  <w:r w:rsidR="00645D72" w:rsidRPr="00597C8C">
                    <w:rPr>
                      <w:rFonts w:ascii="Arial" w:hAnsi="Arial" w:cs="Arial"/>
                      <w:sz w:val="20"/>
                      <w:szCs w:val="20"/>
                      <w:lang w:val="en-GB" w:eastAsia="hr-HR"/>
                    </w:rPr>
                    <w:t xml:space="preserve"> lending</w:t>
                  </w:r>
                  <w:r w:rsidR="00F11AE5" w:rsidRPr="00597C8C">
                    <w:rPr>
                      <w:rFonts w:ascii="Arial" w:hAnsi="Arial" w:cs="Arial"/>
                      <w:sz w:val="20"/>
                      <w:szCs w:val="20"/>
                      <w:lang w:val="en-GB" w:eastAsia="hr-HR"/>
                    </w:rPr>
                    <w:t>.</w:t>
                  </w:r>
                </w:p>
              </w:tc>
              <w:tc>
                <w:tcPr>
                  <w:tcW w:w="747" w:type="dxa"/>
                  <w:tcBorders>
                    <w:right w:val="single" w:sz="18" w:space="0" w:color="auto"/>
                  </w:tcBorders>
                  <w:vAlign w:val="center"/>
                </w:tcPr>
                <w:p w14:paraId="45D95CCA"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3EC9976F" w14:textId="68817BB3" w:rsidR="00D471AE" w:rsidRPr="00597C8C" w:rsidRDefault="00CF3E32" w:rsidP="00645D72">
                  <w:pPr>
                    <w:spacing w:after="0" w:line="240" w:lineRule="auto"/>
                    <w:rPr>
                      <w:rFonts w:ascii="Arial" w:hAnsi="Arial" w:cs="Arial"/>
                      <w:sz w:val="20"/>
                      <w:szCs w:val="20"/>
                      <w:lang w:val="en-GB"/>
                    </w:rPr>
                  </w:pPr>
                  <w:r w:rsidRPr="00597C8C">
                    <w:rPr>
                      <w:rFonts w:ascii="Arial" w:hAnsi="Arial" w:cs="Arial"/>
                      <w:sz w:val="20"/>
                      <w:szCs w:val="20"/>
                      <w:lang w:val="en-GB"/>
                    </w:rPr>
                    <w:t xml:space="preserve">Case study - </w:t>
                  </w:r>
                  <w:r w:rsidR="00446B07" w:rsidRPr="00597C8C">
                    <w:rPr>
                      <w:rFonts w:ascii="Arial" w:hAnsi="Arial" w:cs="Arial"/>
                      <w:sz w:val="20"/>
                      <w:szCs w:val="20"/>
                      <w:lang w:val="en-GB"/>
                    </w:rPr>
                    <w:t>Credit application analysis.</w:t>
                  </w:r>
                </w:p>
              </w:tc>
              <w:tc>
                <w:tcPr>
                  <w:tcW w:w="683" w:type="dxa"/>
                  <w:tcBorders>
                    <w:right w:val="single" w:sz="18" w:space="0" w:color="auto"/>
                  </w:tcBorders>
                  <w:vAlign w:val="center"/>
                </w:tcPr>
                <w:p w14:paraId="56C3664C"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3AEA4A8C" w14:textId="77777777" w:rsidTr="00446B07">
              <w:trPr>
                <w:cantSplit/>
              </w:trPr>
              <w:tc>
                <w:tcPr>
                  <w:tcW w:w="3130" w:type="dxa"/>
                  <w:tcBorders>
                    <w:left w:val="single" w:sz="18" w:space="0" w:color="auto"/>
                  </w:tcBorders>
                  <w:vAlign w:val="center"/>
                </w:tcPr>
                <w:p w14:paraId="0A738CC5" w14:textId="4A737484" w:rsidR="00D471AE" w:rsidRPr="00597C8C" w:rsidRDefault="001754C8" w:rsidP="001754C8">
                  <w:pPr>
                    <w:spacing w:after="0" w:line="240" w:lineRule="auto"/>
                    <w:rPr>
                      <w:rFonts w:ascii="Arial" w:hAnsi="Arial" w:cs="Arial"/>
                      <w:sz w:val="20"/>
                      <w:szCs w:val="20"/>
                      <w:lang w:val="en-GB"/>
                    </w:rPr>
                  </w:pPr>
                  <w:r w:rsidRPr="00597C8C">
                    <w:rPr>
                      <w:rFonts w:ascii="Arial" w:hAnsi="Arial" w:cs="Arial"/>
                      <w:sz w:val="20"/>
                      <w:szCs w:val="20"/>
                      <w:lang w:val="en-GB" w:eastAsia="hr-HR"/>
                    </w:rPr>
                    <w:t>Payment services and</w:t>
                  </w:r>
                  <w:r w:rsidR="00645D72" w:rsidRPr="00597C8C">
                    <w:rPr>
                      <w:rFonts w:ascii="Arial" w:hAnsi="Arial" w:cs="Arial"/>
                      <w:sz w:val="20"/>
                      <w:szCs w:val="20"/>
                      <w:lang w:val="en-GB" w:eastAsia="hr-HR"/>
                    </w:rPr>
                    <w:t xml:space="preserve"> </w:t>
                  </w:r>
                  <w:r w:rsidR="0064124F" w:rsidRPr="00597C8C">
                    <w:rPr>
                      <w:rFonts w:ascii="Arial" w:hAnsi="Arial" w:cs="Arial"/>
                      <w:sz w:val="20"/>
                      <w:szCs w:val="20"/>
                      <w:lang w:val="en-GB" w:eastAsia="hr-HR"/>
                    </w:rPr>
                    <w:t>other services</w:t>
                  </w:r>
                  <w:r w:rsidR="00E30F22" w:rsidRPr="00597C8C">
                    <w:rPr>
                      <w:rFonts w:ascii="Arial" w:hAnsi="Arial" w:cs="Arial"/>
                      <w:sz w:val="20"/>
                      <w:szCs w:val="20"/>
                      <w:lang w:val="en-GB" w:eastAsia="hr-HR"/>
                    </w:rPr>
                    <w:t>.</w:t>
                  </w:r>
                </w:p>
              </w:tc>
              <w:tc>
                <w:tcPr>
                  <w:tcW w:w="747" w:type="dxa"/>
                  <w:tcBorders>
                    <w:right w:val="single" w:sz="18" w:space="0" w:color="auto"/>
                  </w:tcBorders>
                  <w:vAlign w:val="center"/>
                </w:tcPr>
                <w:p w14:paraId="0DEC0862"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330A4E86" w14:textId="77777777" w:rsidR="00D471AE" w:rsidRPr="00597C8C" w:rsidRDefault="00446B07" w:rsidP="000D3BB0">
                  <w:pPr>
                    <w:spacing w:after="0" w:line="240" w:lineRule="auto"/>
                    <w:rPr>
                      <w:rFonts w:ascii="Arial" w:hAnsi="Arial" w:cs="Arial"/>
                      <w:sz w:val="20"/>
                      <w:szCs w:val="20"/>
                      <w:lang w:val="en-GB"/>
                    </w:rPr>
                  </w:pPr>
                  <w:r w:rsidRPr="00597C8C">
                    <w:rPr>
                      <w:rFonts w:ascii="Arial" w:hAnsi="Arial" w:cs="Arial"/>
                      <w:sz w:val="20"/>
                      <w:szCs w:val="20"/>
                      <w:lang w:val="en-GB"/>
                    </w:rPr>
                    <w:t>Domestic and international payment instruments.</w:t>
                  </w:r>
                </w:p>
              </w:tc>
              <w:tc>
                <w:tcPr>
                  <w:tcW w:w="683" w:type="dxa"/>
                  <w:tcBorders>
                    <w:right w:val="single" w:sz="18" w:space="0" w:color="auto"/>
                  </w:tcBorders>
                  <w:vAlign w:val="center"/>
                </w:tcPr>
                <w:p w14:paraId="2D7349FD"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71C49482" w14:textId="77777777" w:rsidTr="00446B07">
              <w:trPr>
                <w:cantSplit/>
              </w:trPr>
              <w:tc>
                <w:tcPr>
                  <w:tcW w:w="3130" w:type="dxa"/>
                  <w:tcBorders>
                    <w:left w:val="single" w:sz="18" w:space="0" w:color="auto"/>
                  </w:tcBorders>
                  <w:vAlign w:val="center"/>
                </w:tcPr>
                <w:p w14:paraId="493ABC51" w14:textId="77777777" w:rsidR="00D471AE" w:rsidRPr="00597C8C" w:rsidRDefault="009903E6" w:rsidP="000D3BB0">
                  <w:pPr>
                    <w:spacing w:after="0" w:line="240" w:lineRule="auto"/>
                    <w:rPr>
                      <w:rFonts w:ascii="Arial" w:hAnsi="Arial" w:cs="Arial"/>
                      <w:sz w:val="20"/>
                      <w:szCs w:val="20"/>
                      <w:lang w:val="en-GB"/>
                    </w:rPr>
                  </w:pPr>
                  <w:r w:rsidRPr="00597C8C">
                    <w:rPr>
                      <w:rFonts w:ascii="Arial" w:hAnsi="Arial" w:cs="Arial"/>
                      <w:sz w:val="20"/>
                      <w:szCs w:val="20"/>
                      <w:lang w:val="en-GB" w:eastAsia="hr-HR"/>
                    </w:rPr>
                    <w:t>General principles of bank management. Bank performance</w:t>
                  </w:r>
                  <w:r w:rsidR="009678AD" w:rsidRPr="00597C8C">
                    <w:rPr>
                      <w:rFonts w:ascii="Arial" w:hAnsi="Arial" w:cs="Arial"/>
                      <w:sz w:val="20"/>
                      <w:szCs w:val="20"/>
                      <w:lang w:val="en-GB" w:eastAsia="hr-HR"/>
                    </w:rPr>
                    <w:t>s</w:t>
                  </w:r>
                  <w:r w:rsidRPr="00597C8C">
                    <w:rPr>
                      <w:rFonts w:ascii="Arial" w:hAnsi="Arial" w:cs="Arial"/>
                      <w:sz w:val="20"/>
                      <w:szCs w:val="20"/>
                      <w:lang w:val="en-GB" w:eastAsia="hr-HR"/>
                    </w:rPr>
                    <w:t xml:space="preserve"> measurement.</w:t>
                  </w:r>
                </w:p>
              </w:tc>
              <w:tc>
                <w:tcPr>
                  <w:tcW w:w="747" w:type="dxa"/>
                  <w:tcBorders>
                    <w:right w:val="single" w:sz="18" w:space="0" w:color="auto"/>
                  </w:tcBorders>
                  <w:vAlign w:val="center"/>
                </w:tcPr>
                <w:p w14:paraId="6D5758FF"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4AFE2C37" w14:textId="0E5AAA36" w:rsidR="00D471AE" w:rsidRPr="00597C8C" w:rsidRDefault="00446B07" w:rsidP="000D3BB0">
                  <w:pPr>
                    <w:spacing w:after="0" w:line="240" w:lineRule="auto"/>
                    <w:rPr>
                      <w:rFonts w:ascii="Arial" w:hAnsi="Arial" w:cs="Arial"/>
                      <w:sz w:val="20"/>
                      <w:szCs w:val="20"/>
                      <w:lang w:val="en-GB"/>
                    </w:rPr>
                  </w:pPr>
                  <w:r w:rsidRPr="00597C8C">
                    <w:rPr>
                      <w:rFonts w:ascii="Arial" w:hAnsi="Arial" w:cs="Arial"/>
                      <w:sz w:val="20"/>
                      <w:szCs w:val="20"/>
                      <w:lang w:val="en-GB"/>
                    </w:rPr>
                    <w:t>Examples of calculating the</w:t>
                  </w:r>
                  <w:r w:rsidR="002047D2" w:rsidRPr="00597C8C">
                    <w:rPr>
                      <w:rFonts w:ascii="Arial" w:hAnsi="Arial" w:cs="Arial"/>
                      <w:sz w:val="20"/>
                      <w:szCs w:val="20"/>
                      <w:lang w:val="en-GB"/>
                    </w:rPr>
                    <w:t xml:space="preserve"> bank performances.</w:t>
                  </w:r>
                </w:p>
              </w:tc>
              <w:tc>
                <w:tcPr>
                  <w:tcW w:w="683" w:type="dxa"/>
                  <w:tcBorders>
                    <w:right w:val="single" w:sz="18" w:space="0" w:color="auto"/>
                  </w:tcBorders>
                  <w:vAlign w:val="center"/>
                </w:tcPr>
                <w:p w14:paraId="13F3244F"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0BE60A04" w14:textId="77777777" w:rsidTr="00B1034B">
              <w:trPr>
                <w:cantSplit/>
                <w:trHeight w:val="690"/>
              </w:trPr>
              <w:tc>
                <w:tcPr>
                  <w:tcW w:w="3130" w:type="dxa"/>
                  <w:tcBorders>
                    <w:left w:val="single" w:sz="18" w:space="0" w:color="auto"/>
                  </w:tcBorders>
                  <w:vAlign w:val="center"/>
                </w:tcPr>
                <w:p w14:paraId="1D8226B4" w14:textId="592857E1" w:rsidR="00F95657" w:rsidRPr="00597C8C" w:rsidRDefault="00F95657" w:rsidP="000D3BB0">
                  <w:pPr>
                    <w:autoSpaceDE w:val="0"/>
                    <w:autoSpaceDN w:val="0"/>
                    <w:adjustRightInd w:val="0"/>
                    <w:spacing w:after="0" w:line="240" w:lineRule="auto"/>
                    <w:rPr>
                      <w:rFonts w:ascii="Arial" w:hAnsi="Arial" w:cs="Arial"/>
                      <w:sz w:val="20"/>
                      <w:szCs w:val="20"/>
                      <w:lang w:val="en-GB" w:eastAsia="hr-HR"/>
                    </w:rPr>
                  </w:pPr>
                  <w:r w:rsidRPr="00597C8C">
                    <w:rPr>
                      <w:rFonts w:ascii="Arial" w:hAnsi="Arial" w:cs="Arial"/>
                      <w:sz w:val="20"/>
                      <w:szCs w:val="20"/>
                      <w:lang w:val="en-GB" w:eastAsia="hr-HR"/>
                    </w:rPr>
                    <w:lastRenderedPageBreak/>
                    <w:t>Risks and insurance.</w:t>
                  </w:r>
                </w:p>
              </w:tc>
              <w:tc>
                <w:tcPr>
                  <w:tcW w:w="747" w:type="dxa"/>
                  <w:tcBorders>
                    <w:right w:val="single" w:sz="18" w:space="0" w:color="auto"/>
                  </w:tcBorders>
                  <w:vAlign w:val="center"/>
                </w:tcPr>
                <w:p w14:paraId="25139B63" w14:textId="77777777" w:rsidR="00F95657" w:rsidRPr="00597C8C" w:rsidRDefault="00F95657"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7C3CF031" w14:textId="1B4B2492" w:rsidR="00F95657" w:rsidRPr="00597C8C" w:rsidRDefault="00F95657" w:rsidP="00645D72">
                  <w:pPr>
                    <w:autoSpaceDE w:val="0"/>
                    <w:autoSpaceDN w:val="0"/>
                    <w:adjustRightInd w:val="0"/>
                    <w:spacing w:after="0" w:line="240" w:lineRule="auto"/>
                    <w:rPr>
                      <w:rFonts w:ascii="Arial" w:hAnsi="Arial" w:cs="Arial"/>
                      <w:sz w:val="20"/>
                      <w:szCs w:val="20"/>
                      <w:lang w:val="en-GB" w:eastAsia="hr-HR"/>
                    </w:rPr>
                  </w:pPr>
                  <w:r w:rsidRPr="00597C8C">
                    <w:rPr>
                      <w:rFonts w:ascii="Arial" w:hAnsi="Arial" w:cs="Arial"/>
                      <w:sz w:val="20"/>
                      <w:szCs w:val="20"/>
                      <w:lang w:val="en-GB" w:eastAsia="hr-HR"/>
                    </w:rPr>
                    <w:t>Types of risks - example. Methods of risk control - example.</w:t>
                  </w:r>
                </w:p>
              </w:tc>
              <w:tc>
                <w:tcPr>
                  <w:tcW w:w="683" w:type="dxa"/>
                  <w:tcBorders>
                    <w:right w:val="single" w:sz="18" w:space="0" w:color="auto"/>
                  </w:tcBorders>
                  <w:vAlign w:val="center"/>
                </w:tcPr>
                <w:p w14:paraId="48D76FBA" w14:textId="77777777" w:rsidR="00F95657" w:rsidRPr="00597C8C" w:rsidRDefault="00F95657"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22B5CC95" w14:textId="77777777" w:rsidTr="00446B07">
              <w:trPr>
                <w:cantSplit/>
              </w:trPr>
              <w:tc>
                <w:tcPr>
                  <w:tcW w:w="3130" w:type="dxa"/>
                  <w:tcBorders>
                    <w:left w:val="single" w:sz="18" w:space="0" w:color="auto"/>
                  </w:tcBorders>
                  <w:vAlign w:val="center"/>
                </w:tcPr>
                <w:p w14:paraId="7B54898E" w14:textId="7BFE446C" w:rsidR="00D471AE" w:rsidRPr="00597C8C" w:rsidRDefault="003B474C" w:rsidP="00F61E45">
                  <w:pPr>
                    <w:autoSpaceDE w:val="0"/>
                    <w:autoSpaceDN w:val="0"/>
                    <w:adjustRightInd w:val="0"/>
                    <w:spacing w:after="0" w:line="240" w:lineRule="auto"/>
                    <w:rPr>
                      <w:rFonts w:ascii="Arial" w:hAnsi="Arial" w:cs="Arial"/>
                      <w:sz w:val="20"/>
                      <w:szCs w:val="20"/>
                      <w:lang w:val="en-GB" w:eastAsia="hr-HR"/>
                    </w:rPr>
                  </w:pPr>
                  <w:r w:rsidRPr="00597C8C">
                    <w:rPr>
                      <w:rFonts w:ascii="Arial" w:hAnsi="Arial" w:cs="Arial"/>
                      <w:sz w:val="20"/>
                      <w:szCs w:val="20"/>
                      <w:lang w:val="en-GB" w:eastAsia="hr-HR"/>
                    </w:rPr>
                    <w:t xml:space="preserve">Non-life insurance: </w:t>
                  </w:r>
                  <w:r w:rsidR="00F61E45" w:rsidRPr="00597C8C">
                    <w:rPr>
                      <w:rFonts w:ascii="Arial" w:hAnsi="Arial" w:cs="Arial"/>
                      <w:sz w:val="20"/>
                      <w:szCs w:val="20"/>
                      <w:lang w:val="en-GB" w:eastAsia="hr-HR"/>
                    </w:rPr>
                    <w:t>property insurance</w:t>
                  </w:r>
                  <w:r w:rsidR="00D471AE" w:rsidRPr="00597C8C">
                    <w:rPr>
                      <w:rFonts w:ascii="Arial" w:hAnsi="Arial" w:cs="Arial"/>
                      <w:sz w:val="20"/>
                      <w:szCs w:val="20"/>
                      <w:lang w:val="en-GB" w:eastAsia="hr-HR"/>
                    </w:rPr>
                    <w:t>,</w:t>
                  </w:r>
                  <w:r w:rsidR="008A583E" w:rsidRPr="00597C8C">
                    <w:rPr>
                      <w:rFonts w:ascii="Arial" w:hAnsi="Arial" w:cs="Arial"/>
                      <w:sz w:val="20"/>
                      <w:szCs w:val="20"/>
                      <w:lang w:val="en-GB" w:eastAsia="hr-HR"/>
                    </w:rPr>
                    <w:t xml:space="preserve"> l</w:t>
                  </w:r>
                  <w:r w:rsidR="00F61E45" w:rsidRPr="00597C8C">
                    <w:rPr>
                      <w:rFonts w:ascii="Arial" w:hAnsi="Arial" w:cs="Arial"/>
                      <w:sz w:val="20"/>
                      <w:szCs w:val="20"/>
                      <w:lang w:val="en-GB" w:eastAsia="hr-HR"/>
                    </w:rPr>
                    <w:t>iability insurance</w:t>
                  </w:r>
                  <w:r w:rsidR="002127F6" w:rsidRPr="00597C8C">
                    <w:rPr>
                      <w:rFonts w:ascii="Arial" w:hAnsi="Arial" w:cs="Arial"/>
                      <w:sz w:val="20"/>
                      <w:szCs w:val="20"/>
                      <w:lang w:val="en-GB" w:eastAsia="hr-HR"/>
                    </w:rPr>
                    <w:t xml:space="preserve"> and other non-life insurance products</w:t>
                  </w:r>
                  <w:r w:rsidR="00F61E45" w:rsidRPr="00597C8C">
                    <w:rPr>
                      <w:rFonts w:ascii="Arial" w:hAnsi="Arial" w:cs="Arial"/>
                      <w:sz w:val="20"/>
                      <w:szCs w:val="20"/>
                      <w:lang w:val="en-GB" w:eastAsia="hr-HR"/>
                    </w:rPr>
                    <w:t>.</w:t>
                  </w:r>
                </w:p>
              </w:tc>
              <w:tc>
                <w:tcPr>
                  <w:tcW w:w="747" w:type="dxa"/>
                  <w:tcBorders>
                    <w:right w:val="single" w:sz="18" w:space="0" w:color="auto"/>
                  </w:tcBorders>
                  <w:vAlign w:val="center"/>
                </w:tcPr>
                <w:p w14:paraId="752DFB7A"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001570EF" w14:textId="77777777" w:rsidR="00D471AE" w:rsidRPr="00597C8C" w:rsidRDefault="00446B07" w:rsidP="000D3BB0">
                  <w:pPr>
                    <w:autoSpaceDE w:val="0"/>
                    <w:autoSpaceDN w:val="0"/>
                    <w:adjustRightInd w:val="0"/>
                    <w:spacing w:after="0" w:line="240" w:lineRule="auto"/>
                    <w:rPr>
                      <w:rFonts w:ascii="Arial" w:hAnsi="Arial" w:cs="Arial"/>
                      <w:sz w:val="20"/>
                      <w:szCs w:val="20"/>
                      <w:lang w:val="en-GB"/>
                    </w:rPr>
                  </w:pPr>
                  <w:r w:rsidRPr="00597C8C">
                    <w:rPr>
                      <w:rFonts w:ascii="Arial" w:hAnsi="Arial" w:cs="Arial"/>
                      <w:sz w:val="20"/>
                      <w:szCs w:val="20"/>
                      <w:lang w:val="en-GB" w:eastAsia="hr-HR"/>
                    </w:rPr>
                    <w:t>Case study - non-life insurance.</w:t>
                  </w:r>
                </w:p>
              </w:tc>
              <w:tc>
                <w:tcPr>
                  <w:tcW w:w="683" w:type="dxa"/>
                  <w:tcBorders>
                    <w:right w:val="single" w:sz="18" w:space="0" w:color="auto"/>
                  </w:tcBorders>
                  <w:vAlign w:val="center"/>
                </w:tcPr>
                <w:p w14:paraId="519A2CCE" w14:textId="77777777" w:rsidR="00D471AE" w:rsidRPr="00597C8C" w:rsidRDefault="00D471AE"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189FC17B" w14:textId="77777777" w:rsidTr="00433892">
              <w:trPr>
                <w:cantSplit/>
                <w:trHeight w:val="470"/>
              </w:trPr>
              <w:tc>
                <w:tcPr>
                  <w:tcW w:w="3130" w:type="dxa"/>
                  <w:tcBorders>
                    <w:left w:val="single" w:sz="18" w:space="0" w:color="auto"/>
                  </w:tcBorders>
                  <w:vAlign w:val="center"/>
                </w:tcPr>
                <w:p w14:paraId="337626E7" w14:textId="77777777" w:rsidR="00F95657" w:rsidRPr="00597C8C" w:rsidRDefault="00F95657" w:rsidP="000D3BB0">
                  <w:pPr>
                    <w:spacing w:after="0" w:line="240" w:lineRule="auto"/>
                    <w:rPr>
                      <w:rFonts w:ascii="Arial" w:hAnsi="Arial" w:cs="Arial"/>
                      <w:sz w:val="20"/>
                      <w:szCs w:val="20"/>
                      <w:lang w:val="en-GB"/>
                    </w:rPr>
                  </w:pPr>
                  <w:r w:rsidRPr="00597C8C">
                    <w:rPr>
                      <w:rFonts w:ascii="Arial" w:hAnsi="Arial" w:cs="Arial"/>
                      <w:sz w:val="20"/>
                      <w:szCs w:val="20"/>
                      <w:lang w:val="en-GB" w:eastAsia="hr-HR"/>
                    </w:rPr>
                    <w:t>Life insurance: life assurance and annuity insurance.</w:t>
                  </w:r>
                </w:p>
              </w:tc>
              <w:tc>
                <w:tcPr>
                  <w:tcW w:w="747" w:type="dxa"/>
                  <w:tcBorders>
                    <w:right w:val="single" w:sz="18" w:space="0" w:color="auto"/>
                  </w:tcBorders>
                  <w:vAlign w:val="center"/>
                </w:tcPr>
                <w:p w14:paraId="56BF3D4A" w14:textId="77777777" w:rsidR="00F95657" w:rsidRPr="00597C8C" w:rsidRDefault="00F95657"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019F23C4" w14:textId="77777777" w:rsidR="00F95657" w:rsidRPr="00597C8C" w:rsidRDefault="00F95657" w:rsidP="00645D72">
                  <w:pPr>
                    <w:spacing w:after="0" w:line="240" w:lineRule="auto"/>
                    <w:rPr>
                      <w:rFonts w:ascii="Arial" w:hAnsi="Arial" w:cs="Arial"/>
                      <w:sz w:val="20"/>
                      <w:szCs w:val="20"/>
                      <w:lang w:val="en-GB"/>
                    </w:rPr>
                  </w:pPr>
                  <w:r w:rsidRPr="00597C8C">
                    <w:rPr>
                      <w:rFonts w:ascii="Arial" w:hAnsi="Arial" w:cs="Arial"/>
                      <w:sz w:val="20"/>
                      <w:szCs w:val="20"/>
                      <w:lang w:val="en-GB" w:eastAsia="hr-HR"/>
                    </w:rPr>
                    <w:t>Case study - life insurance.</w:t>
                  </w:r>
                </w:p>
              </w:tc>
              <w:tc>
                <w:tcPr>
                  <w:tcW w:w="683" w:type="dxa"/>
                  <w:tcBorders>
                    <w:right w:val="single" w:sz="18" w:space="0" w:color="auto"/>
                  </w:tcBorders>
                  <w:vAlign w:val="center"/>
                </w:tcPr>
                <w:p w14:paraId="512BCE8C" w14:textId="77777777" w:rsidR="00F95657" w:rsidRPr="00597C8C" w:rsidRDefault="00F95657" w:rsidP="000D3BB0">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4FC71DEF" w14:textId="77777777" w:rsidTr="00446B07">
              <w:trPr>
                <w:cantSplit/>
              </w:trPr>
              <w:tc>
                <w:tcPr>
                  <w:tcW w:w="3130" w:type="dxa"/>
                  <w:tcBorders>
                    <w:left w:val="single" w:sz="18" w:space="0" w:color="auto"/>
                  </w:tcBorders>
                  <w:vAlign w:val="center"/>
                </w:tcPr>
                <w:p w14:paraId="0EDD4F5F" w14:textId="0BA39013" w:rsidR="001D7E25" w:rsidRPr="00597C8C" w:rsidRDefault="001D7E25" w:rsidP="001D7E25">
                  <w:pPr>
                    <w:spacing w:after="0" w:line="240" w:lineRule="auto"/>
                    <w:rPr>
                      <w:rFonts w:ascii="Arial" w:hAnsi="Arial" w:cs="Arial"/>
                      <w:sz w:val="20"/>
                      <w:szCs w:val="20"/>
                      <w:lang w:val="en-GB"/>
                    </w:rPr>
                  </w:pPr>
                  <w:r w:rsidRPr="00597C8C">
                    <w:rPr>
                      <w:rFonts w:ascii="Arial" w:hAnsi="Arial" w:cs="Arial"/>
                      <w:sz w:val="20"/>
                      <w:szCs w:val="20"/>
                      <w:lang w:val="en-GB" w:eastAsia="hr-HR"/>
                    </w:rPr>
                    <w:t>Risk underwriting and premium rating.</w:t>
                  </w:r>
                </w:p>
              </w:tc>
              <w:tc>
                <w:tcPr>
                  <w:tcW w:w="747" w:type="dxa"/>
                  <w:tcBorders>
                    <w:right w:val="single" w:sz="18" w:space="0" w:color="auto"/>
                  </w:tcBorders>
                  <w:vAlign w:val="center"/>
                </w:tcPr>
                <w:p w14:paraId="5B3A9B58" w14:textId="77777777" w:rsidR="001D7E25" w:rsidRPr="00597C8C" w:rsidRDefault="001D7E25" w:rsidP="001D7E25">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726662C5" w14:textId="4F685684" w:rsidR="001D7E25" w:rsidRPr="00597C8C" w:rsidRDefault="001D7E25" w:rsidP="001D7E25">
                  <w:pPr>
                    <w:spacing w:after="0" w:line="240" w:lineRule="auto"/>
                    <w:rPr>
                      <w:rFonts w:ascii="Arial" w:hAnsi="Arial" w:cs="Arial"/>
                      <w:sz w:val="20"/>
                      <w:szCs w:val="20"/>
                      <w:lang w:val="en-GB"/>
                    </w:rPr>
                  </w:pPr>
                  <w:r w:rsidRPr="00597C8C">
                    <w:rPr>
                      <w:rFonts w:ascii="Arial" w:hAnsi="Arial" w:cs="Arial"/>
                      <w:sz w:val="20"/>
                      <w:szCs w:val="20"/>
                      <w:lang w:val="en-GB" w:eastAsia="hr-HR"/>
                    </w:rPr>
                    <w:t>Example of determining the price of the insurance.</w:t>
                  </w:r>
                </w:p>
              </w:tc>
              <w:tc>
                <w:tcPr>
                  <w:tcW w:w="683" w:type="dxa"/>
                  <w:tcBorders>
                    <w:right w:val="single" w:sz="18" w:space="0" w:color="auto"/>
                  </w:tcBorders>
                  <w:vAlign w:val="center"/>
                </w:tcPr>
                <w:p w14:paraId="5CE81DAB" w14:textId="70CBD29A" w:rsidR="001D7E25" w:rsidRPr="00597C8C" w:rsidRDefault="001D7E25" w:rsidP="001D7E25">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27C87124" w14:textId="77777777" w:rsidTr="00446B07">
              <w:trPr>
                <w:cantSplit/>
              </w:trPr>
              <w:tc>
                <w:tcPr>
                  <w:tcW w:w="3130" w:type="dxa"/>
                  <w:tcBorders>
                    <w:left w:val="single" w:sz="18" w:space="0" w:color="auto"/>
                  </w:tcBorders>
                  <w:vAlign w:val="center"/>
                </w:tcPr>
                <w:p w14:paraId="24D43A7C" w14:textId="7EA4F8ED" w:rsidR="001D7E25" w:rsidRPr="00597C8C" w:rsidRDefault="001D7E25" w:rsidP="001D7E25">
                  <w:pPr>
                    <w:autoSpaceDE w:val="0"/>
                    <w:autoSpaceDN w:val="0"/>
                    <w:adjustRightInd w:val="0"/>
                    <w:spacing w:after="0" w:line="240" w:lineRule="auto"/>
                    <w:rPr>
                      <w:rFonts w:ascii="Arial" w:hAnsi="Arial" w:cs="Arial"/>
                      <w:sz w:val="20"/>
                      <w:szCs w:val="20"/>
                      <w:lang w:val="en-GB" w:eastAsia="hr-HR"/>
                    </w:rPr>
                  </w:pPr>
                  <w:r w:rsidRPr="00597C8C">
                    <w:rPr>
                      <w:rFonts w:ascii="Arial" w:hAnsi="Arial" w:cs="Arial"/>
                      <w:sz w:val="20"/>
                      <w:szCs w:val="20"/>
                      <w:lang w:val="en-GB" w:eastAsia="hr-HR"/>
                    </w:rPr>
                    <w:t>Reinsurance: definition and functions, methods and forms of reinsurance.</w:t>
                  </w:r>
                </w:p>
              </w:tc>
              <w:tc>
                <w:tcPr>
                  <w:tcW w:w="747" w:type="dxa"/>
                  <w:tcBorders>
                    <w:right w:val="single" w:sz="18" w:space="0" w:color="auto"/>
                  </w:tcBorders>
                  <w:vAlign w:val="center"/>
                </w:tcPr>
                <w:p w14:paraId="7CD466A8" w14:textId="77777777" w:rsidR="001D7E25" w:rsidRPr="00597C8C" w:rsidRDefault="001D7E25" w:rsidP="001D7E25">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tcBorders>
                  <w:vAlign w:val="center"/>
                </w:tcPr>
                <w:p w14:paraId="7B734366" w14:textId="565B572E" w:rsidR="001D7E25" w:rsidRPr="00597C8C" w:rsidRDefault="001D7E25" w:rsidP="001D7E25">
                  <w:pPr>
                    <w:spacing w:after="0" w:line="240" w:lineRule="auto"/>
                    <w:rPr>
                      <w:rFonts w:ascii="Arial" w:hAnsi="Arial" w:cs="Arial"/>
                      <w:sz w:val="20"/>
                      <w:szCs w:val="20"/>
                      <w:lang w:val="en-GB"/>
                    </w:rPr>
                  </w:pPr>
                  <w:r w:rsidRPr="00597C8C">
                    <w:rPr>
                      <w:rFonts w:ascii="Arial" w:hAnsi="Arial" w:cs="Arial"/>
                      <w:sz w:val="20"/>
                      <w:szCs w:val="20"/>
                      <w:lang w:val="en-GB" w:eastAsia="hr-HR"/>
                    </w:rPr>
                    <w:t>Proportional and non-proportional reinsurance.</w:t>
                  </w:r>
                </w:p>
              </w:tc>
              <w:tc>
                <w:tcPr>
                  <w:tcW w:w="683" w:type="dxa"/>
                  <w:tcBorders>
                    <w:right w:val="single" w:sz="18" w:space="0" w:color="auto"/>
                  </w:tcBorders>
                  <w:vAlign w:val="center"/>
                </w:tcPr>
                <w:p w14:paraId="0FED9060" w14:textId="092C55A8" w:rsidR="001D7E25" w:rsidRPr="00597C8C" w:rsidRDefault="001D7E25" w:rsidP="001D7E25">
                  <w:pPr>
                    <w:spacing w:after="0" w:line="240" w:lineRule="auto"/>
                    <w:jc w:val="center"/>
                    <w:rPr>
                      <w:rFonts w:ascii="Arial" w:hAnsi="Arial" w:cs="Arial"/>
                      <w:sz w:val="20"/>
                      <w:szCs w:val="20"/>
                      <w:lang w:val="en-GB"/>
                    </w:rPr>
                  </w:pPr>
                  <w:r w:rsidRPr="00597C8C">
                    <w:rPr>
                      <w:rFonts w:ascii="Arial" w:hAnsi="Arial" w:cs="Arial"/>
                      <w:sz w:val="20"/>
                      <w:szCs w:val="20"/>
                      <w:lang w:val="en-GB"/>
                    </w:rPr>
                    <w:t>1</w:t>
                  </w:r>
                </w:p>
              </w:tc>
            </w:tr>
            <w:tr w:rsidR="00597C8C" w:rsidRPr="00597C8C" w14:paraId="01BE70DB" w14:textId="77777777" w:rsidTr="00446B07">
              <w:trPr>
                <w:cantSplit/>
              </w:trPr>
              <w:tc>
                <w:tcPr>
                  <w:tcW w:w="3130" w:type="dxa"/>
                  <w:tcBorders>
                    <w:left w:val="single" w:sz="18" w:space="0" w:color="auto"/>
                    <w:bottom w:val="single" w:sz="18" w:space="0" w:color="auto"/>
                  </w:tcBorders>
                  <w:vAlign w:val="center"/>
                </w:tcPr>
                <w:p w14:paraId="4FA949BE" w14:textId="1807243D" w:rsidR="001D7E25" w:rsidRPr="00597C8C" w:rsidRDefault="001D7E25" w:rsidP="001D7E25">
                  <w:pPr>
                    <w:spacing w:after="0" w:line="240" w:lineRule="auto"/>
                    <w:rPr>
                      <w:rFonts w:ascii="Arial" w:hAnsi="Arial" w:cs="Arial"/>
                      <w:sz w:val="20"/>
                      <w:szCs w:val="20"/>
                      <w:lang w:val="en-GB"/>
                    </w:rPr>
                  </w:pPr>
                  <w:r w:rsidRPr="00597C8C">
                    <w:rPr>
                      <w:rFonts w:ascii="Arial" w:hAnsi="Arial" w:cs="Arial"/>
                      <w:sz w:val="20"/>
                      <w:szCs w:val="20"/>
                      <w:lang w:val="en-GB" w:eastAsia="hr-HR"/>
                    </w:rPr>
                    <w:t>Claim settlement. Legal aspects of insurance.</w:t>
                  </w:r>
                </w:p>
              </w:tc>
              <w:tc>
                <w:tcPr>
                  <w:tcW w:w="747" w:type="dxa"/>
                  <w:tcBorders>
                    <w:bottom w:val="single" w:sz="18" w:space="0" w:color="auto"/>
                    <w:right w:val="single" w:sz="18" w:space="0" w:color="auto"/>
                  </w:tcBorders>
                  <w:vAlign w:val="center"/>
                </w:tcPr>
                <w:p w14:paraId="2C7EEBCB" w14:textId="77777777" w:rsidR="001D7E25" w:rsidRPr="00597C8C" w:rsidRDefault="001D7E25" w:rsidP="001D7E25">
                  <w:pPr>
                    <w:spacing w:after="0" w:line="240" w:lineRule="auto"/>
                    <w:jc w:val="center"/>
                    <w:rPr>
                      <w:rFonts w:ascii="Arial" w:hAnsi="Arial" w:cs="Arial"/>
                      <w:sz w:val="20"/>
                      <w:szCs w:val="20"/>
                      <w:lang w:val="en-GB"/>
                    </w:rPr>
                  </w:pPr>
                  <w:r w:rsidRPr="00597C8C">
                    <w:rPr>
                      <w:rFonts w:ascii="Arial" w:hAnsi="Arial" w:cs="Arial"/>
                      <w:sz w:val="20"/>
                      <w:szCs w:val="20"/>
                      <w:lang w:val="en-GB"/>
                    </w:rPr>
                    <w:t>2</w:t>
                  </w:r>
                </w:p>
              </w:tc>
              <w:tc>
                <w:tcPr>
                  <w:tcW w:w="2835" w:type="dxa"/>
                  <w:tcBorders>
                    <w:left w:val="single" w:sz="18" w:space="0" w:color="auto"/>
                    <w:bottom w:val="single" w:sz="18" w:space="0" w:color="auto"/>
                  </w:tcBorders>
                  <w:vAlign w:val="center"/>
                </w:tcPr>
                <w:p w14:paraId="1C28A88F" w14:textId="04DECEA0" w:rsidR="001D7E25" w:rsidRPr="00597C8C" w:rsidRDefault="001D7E25" w:rsidP="001D7E25">
                  <w:pPr>
                    <w:autoSpaceDE w:val="0"/>
                    <w:autoSpaceDN w:val="0"/>
                    <w:adjustRightInd w:val="0"/>
                    <w:spacing w:after="0" w:line="240" w:lineRule="auto"/>
                    <w:rPr>
                      <w:rFonts w:ascii="Arial" w:hAnsi="Arial" w:cs="Arial"/>
                      <w:strike/>
                      <w:sz w:val="20"/>
                      <w:szCs w:val="20"/>
                      <w:lang w:val="en-GB" w:eastAsia="hr-HR"/>
                    </w:rPr>
                  </w:pPr>
                  <w:r w:rsidRPr="00597C8C">
                    <w:rPr>
                      <w:rFonts w:ascii="Arial" w:hAnsi="Arial" w:cs="Arial"/>
                      <w:sz w:val="20"/>
                      <w:szCs w:val="20"/>
                      <w:lang w:val="en-GB"/>
                    </w:rPr>
                    <w:t>Claim settlement – case study. Examples of franchise clause, underinsurance, first loss clause.</w:t>
                  </w:r>
                </w:p>
              </w:tc>
              <w:tc>
                <w:tcPr>
                  <w:tcW w:w="683" w:type="dxa"/>
                  <w:tcBorders>
                    <w:bottom w:val="single" w:sz="18" w:space="0" w:color="auto"/>
                    <w:right w:val="single" w:sz="18" w:space="0" w:color="auto"/>
                  </w:tcBorders>
                  <w:vAlign w:val="center"/>
                </w:tcPr>
                <w:p w14:paraId="5ED7394F" w14:textId="72A97343" w:rsidR="001D7E25" w:rsidRPr="00597C8C" w:rsidRDefault="001D7E25" w:rsidP="001D7E25">
                  <w:pPr>
                    <w:spacing w:after="0" w:line="240" w:lineRule="auto"/>
                    <w:jc w:val="center"/>
                    <w:rPr>
                      <w:rFonts w:ascii="Arial" w:hAnsi="Arial" w:cs="Arial"/>
                      <w:strike/>
                      <w:sz w:val="20"/>
                      <w:szCs w:val="20"/>
                      <w:lang w:val="en-GB"/>
                    </w:rPr>
                  </w:pPr>
                  <w:r w:rsidRPr="00597C8C">
                    <w:rPr>
                      <w:rFonts w:ascii="Arial" w:hAnsi="Arial" w:cs="Arial"/>
                      <w:sz w:val="20"/>
                      <w:szCs w:val="20"/>
                      <w:lang w:val="en-GB"/>
                    </w:rPr>
                    <w:t>1</w:t>
                  </w:r>
                </w:p>
              </w:tc>
            </w:tr>
          </w:tbl>
          <w:p w14:paraId="01FC3D48" w14:textId="77777777" w:rsidR="007868FB" w:rsidRPr="00597C8C" w:rsidRDefault="007868FB" w:rsidP="00E82EA3">
            <w:pPr>
              <w:tabs>
                <w:tab w:val="left" w:pos="2820"/>
              </w:tabs>
              <w:spacing w:after="0"/>
              <w:rPr>
                <w:rFonts w:ascii="Arial" w:hAnsi="Arial" w:cs="Arial"/>
                <w:sz w:val="20"/>
                <w:szCs w:val="20"/>
                <w:lang w:val="en-GB"/>
              </w:rPr>
            </w:pPr>
          </w:p>
        </w:tc>
      </w:tr>
      <w:tr w:rsidR="00597C8C" w:rsidRPr="00597C8C" w14:paraId="217354F3" w14:textId="77777777" w:rsidTr="6E3A0EB7">
        <w:trPr>
          <w:trHeight w:val="349"/>
        </w:trPr>
        <w:tc>
          <w:tcPr>
            <w:tcW w:w="1912" w:type="dxa"/>
            <w:vMerge w:val="restart"/>
            <w:tcBorders>
              <w:left w:val="single" w:sz="12" w:space="0" w:color="auto"/>
            </w:tcBorders>
            <w:shd w:val="clear" w:color="auto" w:fill="CCFFFF"/>
            <w:tcMar>
              <w:left w:w="57" w:type="dxa"/>
              <w:right w:w="57" w:type="dxa"/>
            </w:tcMar>
            <w:vAlign w:val="center"/>
          </w:tcPr>
          <w:p w14:paraId="38FA6CEA" w14:textId="77777777" w:rsidR="007868FB" w:rsidRPr="00597C8C" w:rsidRDefault="007868FB" w:rsidP="00E82EA3">
            <w:pPr>
              <w:tabs>
                <w:tab w:val="left" w:pos="2820"/>
              </w:tabs>
              <w:spacing w:after="0" w:line="240" w:lineRule="auto"/>
              <w:rPr>
                <w:rFonts w:ascii="Arial" w:hAnsi="Arial" w:cs="Arial"/>
                <w:sz w:val="20"/>
                <w:szCs w:val="20"/>
                <w:lang w:val="en-GB"/>
              </w:rPr>
            </w:pPr>
            <w:r w:rsidRPr="00597C8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A310D5E" w14:textId="77777777" w:rsidR="007868FB" w:rsidRPr="00597C8C" w:rsidRDefault="00821281" w:rsidP="00E82EA3">
            <w:pPr>
              <w:pStyle w:val="FieldText"/>
              <w:rPr>
                <w:rFonts w:ascii="Arial" w:hAnsi="Arial" w:cs="Arial"/>
                <w:b w:val="0"/>
                <w:sz w:val="20"/>
                <w:szCs w:val="20"/>
                <w:lang w:val="en-GB"/>
              </w:rPr>
            </w:pPr>
            <w:r w:rsidRPr="00597C8C">
              <w:rPr>
                <w:rFonts w:ascii="MS Gothic" w:eastAsia="MS Gothic" w:hAnsi="MS Gothic" w:cs="MS Gothic"/>
                <w:sz w:val="20"/>
                <w:szCs w:val="20"/>
                <w:lang w:val="en-GB"/>
              </w:rPr>
              <w:t>☑</w:t>
            </w:r>
            <w:r w:rsidR="007868FB" w:rsidRPr="00597C8C">
              <w:rPr>
                <w:rFonts w:ascii="Arial" w:hAnsi="Arial" w:cs="Arial"/>
                <w:b w:val="0"/>
                <w:sz w:val="20"/>
                <w:szCs w:val="20"/>
                <w:lang w:val="en-GB"/>
              </w:rPr>
              <w:t xml:space="preserve"> </w:t>
            </w:r>
            <w:r w:rsidR="007868FB" w:rsidRPr="00597C8C">
              <w:rPr>
                <w:rFonts w:ascii="Arial" w:hAnsi="Arial" w:cs="Arial"/>
                <w:sz w:val="20"/>
                <w:szCs w:val="20"/>
                <w:u w:val="single"/>
                <w:lang w:val="en-GB"/>
              </w:rPr>
              <w:t>lectures</w:t>
            </w:r>
          </w:p>
          <w:p w14:paraId="46DAD079" w14:textId="210143AE" w:rsidR="007868FB" w:rsidRPr="00597C8C" w:rsidRDefault="00574003" w:rsidP="00E82EA3">
            <w:pPr>
              <w:pStyle w:val="FieldText"/>
              <w:rPr>
                <w:rFonts w:ascii="Arial" w:hAnsi="Arial" w:cs="Arial"/>
                <w:sz w:val="20"/>
                <w:szCs w:val="20"/>
                <w:u w:val="single"/>
                <w:lang w:val="en-GB"/>
              </w:rPr>
            </w:pPr>
            <w:r w:rsidRPr="00597C8C">
              <w:rPr>
                <w:rFonts w:ascii="MS Gothic" w:eastAsia="MS Gothic" w:hAnsi="MS Gothic" w:cs="MS Gothic"/>
                <w:sz w:val="20"/>
                <w:szCs w:val="20"/>
                <w:lang w:val="en-GB"/>
              </w:rPr>
              <w:t>☑</w:t>
            </w:r>
            <w:r w:rsidR="007868FB" w:rsidRPr="00597C8C">
              <w:rPr>
                <w:rFonts w:ascii="Arial" w:hAnsi="Arial" w:cs="Arial"/>
                <w:sz w:val="20"/>
                <w:szCs w:val="20"/>
                <w:lang w:val="en-GB"/>
              </w:rPr>
              <w:t xml:space="preserve"> </w:t>
            </w:r>
            <w:r w:rsidR="007868FB" w:rsidRPr="00597C8C">
              <w:rPr>
                <w:rFonts w:ascii="Arial" w:hAnsi="Arial" w:cs="Arial"/>
                <w:sz w:val="20"/>
                <w:szCs w:val="20"/>
                <w:u w:val="single"/>
                <w:lang w:val="en-GB"/>
              </w:rPr>
              <w:t>seminars and workshops</w:t>
            </w:r>
          </w:p>
          <w:p w14:paraId="537C9F94" w14:textId="13FEEBCB" w:rsidR="007868FB" w:rsidRPr="00597C8C" w:rsidRDefault="00821281" w:rsidP="00E82EA3">
            <w:pPr>
              <w:pStyle w:val="FieldText"/>
              <w:rPr>
                <w:rFonts w:ascii="Arial" w:hAnsi="Arial" w:cs="Arial"/>
                <w:b w:val="0"/>
                <w:sz w:val="20"/>
                <w:szCs w:val="20"/>
                <w:lang w:val="en-GB"/>
              </w:rPr>
            </w:pPr>
            <w:r w:rsidRPr="00597C8C">
              <w:rPr>
                <w:rFonts w:ascii="MS Gothic" w:eastAsia="MS Gothic" w:hAnsi="MS Gothic" w:cs="MS Gothic"/>
                <w:sz w:val="20"/>
                <w:szCs w:val="20"/>
                <w:lang w:val="en-GB"/>
              </w:rPr>
              <w:t>☑</w:t>
            </w:r>
            <w:r w:rsidRPr="00597C8C">
              <w:rPr>
                <w:rFonts w:ascii="Arial" w:hAnsi="Arial" w:cs="Arial"/>
                <w:b w:val="0"/>
                <w:sz w:val="20"/>
                <w:szCs w:val="20"/>
                <w:lang w:val="en-GB"/>
              </w:rPr>
              <w:t xml:space="preserve"> </w:t>
            </w:r>
            <w:r w:rsidR="007868FB" w:rsidRPr="00597C8C">
              <w:rPr>
                <w:rFonts w:ascii="Arial" w:hAnsi="Arial" w:cs="Arial"/>
                <w:sz w:val="20"/>
                <w:szCs w:val="20"/>
                <w:u w:val="single"/>
                <w:lang w:val="en-GB"/>
              </w:rPr>
              <w:t xml:space="preserve">exercises  </w:t>
            </w:r>
          </w:p>
          <w:p w14:paraId="6F02C0A3" w14:textId="77777777" w:rsidR="007868FB" w:rsidRPr="00597C8C" w:rsidRDefault="007868FB" w:rsidP="00E82EA3">
            <w:pPr>
              <w:pStyle w:val="FieldText"/>
              <w:rPr>
                <w:rFonts w:ascii="Arial" w:hAnsi="Arial" w:cs="Arial"/>
                <w:b w:val="0"/>
                <w:sz w:val="20"/>
                <w:szCs w:val="20"/>
                <w:lang w:val="en-GB"/>
              </w:rPr>
            </w:pPr>
            <w:r w:rsidRPr="00597C8C">
              <w:rPr>
                <w:rFonts w:ascii="MS Gothic" w:eastAsia="MS Gothic" w:hAnsi="MS Gothic" w:cs="Arial"/>
                <w:b w:val="0"/>
                <w:sz w:val="20"/>
                <w:szCs w:val="20"/>
                <w:lang w:val="en-GB"/>
              </w:rPr>
              <w:t>☐</w:t>
            </w:r>
            <w:r w:rsidRPr="00597C8C">
              <w:rPr>
                <w:rFonts w:ascii="Arial" w:hAnsi="Arial" w:cs="Arial"/>
                <w:b w:val="0"/>
                <w:sz w:val="20"/>
                <w:szCs w:val="20"/>
                <w:lang w:val="en-GB"/>
              </w:rPr>
              <w:t xml:space="preserve"> </w:t>
            </w:r>
            <w:r w:rsidRPr="00597C8C">
              <w:rPr>
                <w:rFonts w:ascii="Arial" w:hAnsi="Arial" w:cs="Arial"/>
                <w:b w:val="0"/>
                <w:i/>
                <w:sz w:val="20"/>
                <w:szCs w:val="20"/>
                <w:lang w:val="en-GB"/>
              </w:rPr>
              <w:t>on line</w:t>
            </w:r>
            <w:r w:rsidRPr="00597C8C">
              <w:rPr>
                <w:rFonts w:ascii="Arial" w:hAnsi="Arial" w:cs="Arial"/>
                <w:b w:val="0"/>
                <w:sz w:val="20"/>
                <w:szCs w:val="20"/>
                <w:lang w:val="en-GB"/>
              </w:rPr>
              <w:t xml:space="preserve"> in entirety</w:t>
            </w:r>
          </w:p>
          <w:p w14:paraId="57A51F2E" w14:textId="77777777" w:rsidR="007868FB" w:rsidRPr="00597C8C" w:rsidRDefault="007868FB" w:rsidP="00E82EA3">
            <w:pPr>
              <w:pStyle w:val="FieldText"/>
              <w:rPr>
                <w:rFonts w:ascii="Arial" w:hAnsi="Arial" w:cs="Arial"/>
                <w:b w:val="0"/>
                <w:sz w:val="20"/>
                <w:szCs w:val="20"/>
                <w:lang w:val="en-GB"/>
              </w:rPr>
            </w:pPr>
            <w:r w:rsidRPr="00597C8C">
              <w:rPr>
                <w:rFonts w:ascii="MS Gothic" w:eastAsia="MS Gothic" w:hAnsi="MS Gothic" w:cs="Arial"/>
                <w:b w:val="0"/>
                <w:sz w:val="20"/>
                <w:szCs w:val="20"/>
                <w:lang w:val="en-GB"/>
              </w:rPr>
              <w:t>☐</w:t>
            </w:r>
            <w:r w:rsidRPr="00597C8C">
              <w:rPr>
                <w:rFonts w:ascii="Arial" w:hAnsi="Arial" w:cs="Arial"/>
                <w:b w:val="0"/>
                <w:sz w:val="20"/>
                <w:szCs w:val="20"/>
                <w:lang w:val="en-GB"/>
              </w:rPr>
              <w:t xml:space="preserve"> partial e-learning</w:t>
            </w:r>
          </w:p>
          <w:p w14:paraId="74AA0C30" w14:textId="77777777" w:rsidR="007868FB" w:rsidRPr="00597C8C" w:rsidRDefault="007868FB" w:rsidP="00E82EA3">
            <w:pPr>
              <w:tabs>
                <w:tab w:val="left" w:pos="2820"/>
              </w:tabs>
              <w:spacing w:after="0"/>
              <w:rPr>
                <w:rFonts w:ascii="Arial" w:hAnsi="Arial" w:cs="Arial"/>
                <w:sz w:val="20"/>
                <w:szCs w:val="20"/>
                <w:lang w:val="en-GB"/>
              </w:rPr>
            </w:pPr>
            <w:r w:rsidRPr="00597C8C">
              <w:rPr>
                <w:rFonts w:ascii="MS Gothic" w:eastAsia="MS Gothic" w:hAnsi="MS Gothic" w:cs="Arial"/>
                <w:sz w:val="20"/>
                <w:szCs w:val="20"/>
                <w:lang w:val="en-GB"/>
              </w:rPr>
              <w:t>☐</w:t>
            </w:r>
            <w:r w:rsidRPr="00597C8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AA27D88" w14:textId="77777777" w:rsidR="007868FB" w:rsidRPr="00597C8C" w:rsidRDefault="00A24E19" w:rsidP="00E82EA3">
            <w:pPr>
              <w:pStyle w:val="FieldText"/>
              <w:rPr>
                <w:rFonts w:ascii="Arial" w:hAnsi="Arial" w:cs="Arial"/>
                <w:b w:val="0"/>
                <w:sz w:val="20"/>
                <w:szCs w:val="20"/>
                <w:lang w:val="en-GB"/>
              </w:rPr>
            </w:pPr>
            <w:r w:rsidRPr="00597C8C">
              <w:rPr>
                <w:rFonts w:ascii="MS Gothic" w:eastAsia="MS Gothic" w:hAnsi="MS Gothic" w:cs="Arial"/>
                <w:b w:val="0"/>
                <w:sz w:val="20"/>
                <w:szCs w:val="20"/>
                <w:lang w:val="en-GB"/>
              </w:rPr>
              <w:t>☐</w:t>
            </w:r>
            <w:r w:rsidR="007868FB" w:rsidRPr="00597C8C">
              <w:rPr>
                <w:rFonts w:ascii="Arial" w:hAnsi="Arial" w:cs="Arial"/>
                <w:b w:val="0"/>
                <w:sz w:val="20"/>
                <w:szCs w:val="20"/>
                <w:lang w:val="en-GB"/>
              </w:rPr>
              <w:t xml:space="preserve"> independent assignments</w:t>
            </w:r>
          </w:p>
          <w:p w14:paraId="06B69A0F" w14:textId="77777777" w:rsidR="007868FB" w:rsidRPr="00597C8C" w:rsidRDefault="007868FB" w:rsidP="00E82EA3">
            <w:pPr>
              <w:pStyle w:val="FieldText"/>
              <w:rPr>
                <w:rFonts w:ascii="Arial" w:hAnsi="Arial" w:cs="Arial"/>
                <w:b w:val="0"/>
                <w:sz w:val="20"/>
                <w:szCs w:val="20"/>
                <w:lang w:val="en-GB"/>
              </w:rPr>
            </w:pPr>
            <w:r w:rsidRPr="00597C8C">
              <w:rPr>
                <w:rFonts w:ascii="MS Gothic" w:eastAsia="MS Gothic" w:hAnsi="MS Gothic" w:cs="Arial"/>
                <w:b w:val="0"/>
                <w:sz w:val="20"/>
                <w:szCs w:val="20"/>
                <w:lang w:val="en-GB"/>
              </w:rPr>
              <w:t>☐</w:t>
            </w:r>
            <w:r w:rsidRPr="00597C8C">
              <w:rPr>
                <w:rFonts w:ascii="Arial" w:hAnsi="Arial" w:cs="Arial"/>
                <w:b w:val="0"/>
                <w:sz w:val="20"/>
                <w:szCs w:val="20"/>
                <w:lang w:val="en-GB"/>
              </w:rPr>
              <w:t xml:space="preserve"> multimedia </w:t>
            </w:r>
          </w:p>
          <w:p w14:paraId="2640E826" w14:textId="77777777" w:rsidR="007868FB" w:rsidRPr="00597C8C" w:rsidRDefault="007868FB" w:rsidP="00E82EA3">
            <w:pPr>
              <w:pStyle w:val="FieldText"/>
              <w:rPr>
                <w:rFonts w:ascii="Arial" w:hAnsi="Arial" w:cs="Arial"/>
                <w:b w:val="0"/>
                <w:sz w:val="20"/>
                <w:szCs w:val="20"/>
                <w:lang w:val="en-GB"/>
              </w:rPr>
            </w:pPr>
            <w:r w:rsidRPr="00597C8C">
              <w:rPr>
                <w:rFonts w:ascii="MS Gothic" w:eastAsia="MS Gothic" w:hAnsi="MS Gothic" w:cs="Arial"/>
                <w:b w:val="0"/>
                <w:sz w:val="20"/>
                <w:szCs w:val="20"/>
                <w:lang w:val="en-GB"/>
              </w:rPr>
              <w:t>☐</w:t>
            </w:r>
            <w:r w:rsidRPr="00597C8C">
              <w:rPr>
                <w:rFonts w:ascii="Arial" w:hAnsi="Arial" w:cs="Arial"/>
                <w:b w:val="0"/>
                <w:sz w:val="20"/>
                <w:szCs w:val="20"/>
                <w:lang w:val="en-GB"/>
              </w:rPr>
              <w:t xml:space="preserve"> laboratory</w:t>
            </w:r>
          </w:p>
          <w:p w14:paraId="2316C436" w14:textId="77777777" w:rsidR="007868FB" w:rsidRPr="00597C8C" w:rsidRDefault="007868FB" w:rsidP="00E82EA3">
            <w:pPr>
              <w:pStyle w:val="FieldText"/>
              <w:rPr>
                <w:rFonts w:ascii="Arial" w:hAnsi="Arial" w:cs="Arial"/>
                <w:b w:val="0"/>
                <w:sz w:val="20"/>
                <w:szCs w:val="20"/>
                <w:lang w:val="en-GB"/>
              </w:rPr>
            </w:pPr>
            <w:r w:rsidRPr="00597C8C">
              <w:rPr>
                <w:rFonts w:ascii="MS Gothic" w:eastAsia="MS Gothic" w:hAnsi="MS Gothic" w:cs="Arial"/>
                <w:b w:val="0"/>
                <w:sz w:val="20"/>
                <w:szCs w:val="20"/>
                <w:lang w:val="en-GB"/>
              </w:rPr>
              <w:t>☐</w:t>
            </w:r>
            <w:r w:rsidRPr="00597C8C">
              <w:rPr>
                <w:rFonts w:ascii="Arial" w:hAnsi="Arial" w:cs="Arial"/>
                <w:b w:val="0"/>
                <w:sz w:val="20"/>
                <w:szCs w:val="20"/>
                <w:lang w:val="en-GB"/>
              </w:rPr>
              <w:t xml:space="preserve"> work with mentor</w:t>
            </w:r>
          </w:p>
          <w:p w14:paraId="13CD044C" w14:textId="577AF5A6" w:rsidR="007868FB" w:rsidRPr="00597C8C" w:rsidRDefault="00F95657" w:rsidP="00046581">
            <w:pPr>
              <w:tabs>
                <w:tab w:val="left" w:pos="2820"/>
              </w:tabs>
              <w:spacing w:after="0"/>
              <w:rPr>
                <w:rFonts w:ascii="Arial" w:hAnsi="Arial" w:cs="Arial"/>
                <w:b/>
                <w:strike/>
                <w:sz w:val="20"/>
                <w:szCs w:val="20"/>
                <w:u w:val="single"/>
                <w:lang w:val="en-GB"/>
              </w:rPr>
            </w:pPr>
            <w:r w:rsidRPr="00597C8C">
              <w:rPr>
                <w:rFonts w:ascii="MS Gothic" w:eastAsia="MS Gothic" w:hAnsi="MS Gothic" w:cs="Arial"/>
                <w:sz w:val="20"/>
                <w:szCs w:val="20"/>
                <w:lang w:val="en-GB"/>
              </w:rPr>
              <w:t xml:space="preserve">☐ </w:t>
            </w:r>
            <w:r w:rsidR="00046581" w:rsidRPr="00597C8C">
              <w:rPr>
                <w:rFonts w:ascii="Arial" w:eastAsia="Calibri" w:hAnsi="Arial" w:cs="Arial"/>
                <w:sz w:val="20"/>
                <w:szCs w:val="20"/>
                <w:lang w:val="en-GB" w:eastAsia="hr-HR"/>
              </w:rPr>
              <w:t>guest lecture</w:t>
            </w:r>
          </w:p>
          <w:p w14:paraId="3B720D41" w14:textId="14D59395" w:rsidR="00574003" w:rsidRPr="00597C8C" w:rsidRDefault="00574003" w:rsidP="00574003">
            <w:pPr>
              <w:tabs>
                <w:tab w:val="left" w:pos="2820"/>
              </w:tabs>
              <w:spacing w:after="0"/>
              <w:rPr>
                <w:rFonts w:ascii="Arial" w:hAnsi="Arial" w:cs="Arial"/>
                <w:sz w:val="20"/>
                <w:szCs w:val="20"/>
                <w:lang w:val="en-GB"/>
              </w:rPr>
            </w:pPr>
            <w:r w:rsidRPr="00597C8C">
              <w:rPr>
                <w:rFonts w:ascii="MS Gothic" w:eastAsia="MS Gothic" w:hAnsi="MS Gothic" w:cs="MS Gothic" w:hint="eastAsia"/>
                <w:b/>
                <w:sz w:val="20"/>
                <w:szCs w:val="20"/>
              </w:rPr>
              <w:t>☑</w:t>
            </w:r>
            <w:r w:rsidRPr="00597C8C">
              <w:rPr>
                <w:rFonts w:ascii="Arial" w:hAnsi="Arial" w:cs="Arial"/>
                <w:b/>
                <w:sz w:val="20"/>
                <w:szCs w:val="20"/>
                <w:u w:val="single"/>
                <w:lang w:val="en-GB"/>
              </w:rPr>
              <w:t>case study</w:t>
            </w:r>
          </w:p>
        </w:tc>
      </w:tr>
      <w:tr w:rsidR="00597C8C" w:rsidRPr="00597C8C" w14:paraId="0B0A238B" w14:textId="77777777" w:rsidTr="6E3A0EB7">
        <w:trPr>
          <w:trHeight w:val="577"/>
        </w:trPr>
        <w:tc>
          <w:tcPr>
            <w:tcW w:w="1912" w:type="dxa"/>
            <w:vMerge/>
            <w:tcMar>
              <w:left w:w="57" w:type="dxa"/>
              <w:right w:w="57" w:type="dxa"/>
            </w:tcMar>
            <w:vAlign w:val="center"/>
          </w:tcPr>
          <w:p w14:paraId="608EBC0D" w14:textId="77777777" w:rsidR="007868FB" w:rsidRPr="00597C8C"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ED12D64" w14:textId="77777777" w:rsidR="007868FB" w:rsidRPr="00597C8C"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9C73A09" w14:textId="77777777" w:rsidR="007868FB" w:rsidRPr="00597C8C" w:rsidRDefault="007868FB" w:rsidP="00E82EA3">
            <w:pPr>
              <w:pStyle w:val="FieldText"/>
              <w:rPr>
                <w:rFonts w:ascii="Arial" w:hAnsi="Arial" w:cs="Arial"/>
                <w:b w:val="0"/>
                <w:sz w:val="20"/>
                <w:szCs w:val="20"/>
                <w:lang w:val="en-GB"/>
              </w:rPr>
            </w:pPr>
          </w:p>
        </w:tc>
      </w:tr>
      <w:tr w:rsidR="00597C8C" w:rsidRPr="00597C8C" w14:paraId="13E61A50" w14:textId="77777777" w:rsidTr="6E3A0EB7">
        <w:tc>
          <w:tcPr>
            <w:tcW w:w="1912" w:type="dxa"/>
            <w:tcBorders>
              <w:left w:val="single" w:sz="12" w:space="0" w:color="auto"/>
              <w:bottom w:val="single" w:sz="12" w:space="0" w:color="auto"/>
            </w:tcBorders>
            <w:shd w:val="clear" w:color="auto" w:fill="CCFFFF"/>
            <w:tcMar>
              <w:left w:w="57" w:type="dxa"/>
              <w:right w:w="57" w:type="dxa"/>
            </w:tcMar>
            <w:vAlign w:val="center"/>
          </w:tcPr>
          <w:p w14:paraId="1F024EC9" w14:textId="77777777" w:rsidR="007868FB" w:rsidRPr="00597C8C" w:rsidRDefault="007868FB" w:rsidP="00E82EA3">
            <w:pPr>
              <w:tabs>
                <w:tab w:val="left" w:pos="2820"/>
              </w:tabs>
              <w:spacing w:after="0" w:line="240" w:lineRule="auto"/>
              <w:rPr>
                <w:rFonts w:ascii="Arial" w:hAnsi="Arial" w:cs="Arial"/>
                <w:sz w:val="20"/>
                <w:szCs w:val="20"/>
                <w:lang w:val="en-GB"/>
              </w:rPr>
            </w:pPr>
            <w:r w:rsidRPr="00597C8C">
              <w:rPr>
                <w:rFonts w:ascii="Arial" w:hAnsi="Arial" w:cs="Arial"/>
                <w:sz w:val="20"/>
                <w:szCs w:val="20"/>
                <w:lang w:val="en-GB"/>
              </w:rPr>
              <w:t>Student</w:t>
            </w:r>
            <w:r w:rsidRPr="00597C8C">
              <w:rPr>
                <w:rStyle w:val="Referencakomentara"/>
                <w:lang w:val="en-GB"/>
              </w:rPr>
              <w:t xml:space="preserve"> </w:t>
            </w:r>
            <w:r w:rsidRPr="00597C8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6952CD8" w14:textId="68C8F86B" w:rsidR="00D17683" w:rsidRPr="00597C8C" w:rsidRDefault="00F57FB9" w:rsidP="00A45FC8">
            <w:pPr>
              <w:tabs>
                <w:tab w:val="left" w:pos="2820"/>
              </w:tabs>
              <w:spacing w:after="0"/>
              <w:jc w:val="both"/>
              <w:rPr>
                <w:rFonts w:ascii="Arial" w:hAnsi="Arial" w:cs="Arial"/>
                <w:sz w:val="20"/>
                <w:szCs w:val="20"/>
                <w:lang w:val="en-GB"/>
              </w:rPr>
            </w:pPr>
            <w:r w:rsidRPr="00597C8C">
              <w:rPr>
                <w:rFonts w:ascii="Arial" w:hAnsi="Arial" w:cs="Arial"/>
                <w:sz w:val="20"/>
                <w:szCs w:val="20"/>
                <w:lang w:val="en-GB"/>
              </w:rPr>
              <w:t xml:space="preserve">The requirements to get the right to take the final exam: </w:t>
            </w:r>
            <w:r w:rsidR="00A45FC8" w:rsidRPr="00597C8C">
              <w:rPr>
                <w:rFonts w:ascii="Arial" w:hAnsi="Arial" w:cs="Arial"/>
                <w:sz w:val="20"/>
                <w:szCs w:val="20"/>
                <w:lang w:val="en-GB"/>
              </w:rPr>
              <w:t>regular attendance (for full-time students: minimum 60% of lectures and 60% of exercises; for part-time students: half of the conditions defined for full-time students) and successfully solved self-assessment tests (the student should achieve a minimum of 30% correct answers on the three out of the four self-assessment tests that will be organized during the semester).</w:t>
            </w:r>
          </w:p>
        </w:tc>
      </w:tr>
      <w:tr w:rsidR="00597C8C" w:rsidRPr="00597C8C" w14:paraId="711CDA99" w14:textId="77777777" w:rsidTr="6E3A0EB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D8C193E" w14:textId="77777777" w:rsidR="007868FB" w:rsidRPr="00597C8C" w:rsidRDefault="007868FB" w:rsidP="00E82EA3">
            <w:pPr>
              <w:tabs>
                <w:tab w:val="left" w:pos="2820"/>
              </w:tabs>
              <w:spacing w:after="0" w:line="240" w:lineRule="auto"/>
              <w:rPr>
                <w:rFonts w:ascii="Arial" w:hAnsi="Arial" w:cs="Arial"/>
                <w:sz w:val="20"/>
                <w:szCs w:val="20"/>
                <w:lang w:val="en-GB"/>
              </w:rPr>
            </w:pPr>
            <w:r w:rsidRPr="00597C8C">
              <w:rPr>
                <w:rFonts w:ascii="Arial" w:hAnsi="Arial" w:cs="Arial"/>
                <w:sz w:val="20"/>
                <w:szCs w:val="20"/>
                <w:lang w:val="en-GB"/>
              </w:rPr>
              <w:t xml:space="preserve">Screening student work </w:t>
            </w:r>
            <w:r w:rsidRPr="00597C8C">
              <w:rPr>
                <w:rFonts w:ascii="Arial" w:hAnsi="Arial" w:cs="Arial"/>
                <w:i/>
                <w:sz w:val="20"/>
                <w:szCs w:val="20"/>
                <w:lang w:val="en-GB"/>
              </w:rPr>
              <w:t>(name the proportion of ECTS credits for each</w:t>
            </w:r>
            <w:r w:rsidRPr="00597C8C">
              <w:rPr>
                <w:rStyle w:val="Referencakomentara"/>
                <w:lang w:val="en-GB"/>
              </w:rPr>
              <w:t xml:space="preserve"> </w:t>
            </w:r>
            <w:r w:rsidRPr="00597C8C">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B169D8" w14:textId="77777777" w:rsidR="007868FB" w:rsidRPr="00597C8C" w:rsidRDefault="007868FB" w:rsidP="00E82EA3">
            <w:pPr>
              <w:pStyle w:val="FieldText"/>
              <w:rPr>
                <w:rFonts w:ascii="Arial" w:hAnsi="Arial" w:cs="Arial"/>
                <w:b w:val="0"/>
                <w:sz w:val="20"/>
                <w:szCs w:val="20"/>
                <w:lang w:val="en-GB"/>
              </w:rPr>
            </w:pPr>
            <w:r w:rsidRPr="00597C8C">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B3642EE" w14:textId="701F8FB8" w:rsidR="007868FB" w:rsidRPr="00597C8C" w:rsidRDefault="00A45FC8" w:rsidP="00EF1CA7">
            <w:pPr>
              <w:pStyle w:val="FieldText"/>
              <w:jc w:val="center"/>
              <w:rPr>
                <w:rFonts w:ascii="Arial" w:hAnsi="Arial" w:cs="Arial"/>
                <w:b w:val="0"/>
                <w:strike/>
                <w:sz w:val="20"/>
                <w:szCs w:val="20"/>
                <w:lang w:val="en-GB"/>
              </w:rPr>
            </w:pPr>
            <w:r w:rsidRPr="00597C8C">
              <w:rPr>
                <w:rFonts w:ascii="Arial" w:hAnsi="Arial" w:cs="Arial"/>
                <w:b w:val="0"/>
                <w:sz w:val="20"/>
                <w:szCs w:val="20"/>
                <w:lang w:val="hr-HR"/>
              </w:rPr>
              <w:t>0.7</w:t>
            </w:r>
          </w:p>
        </w:tc>
        <w:tc>
          <w:tcPr>
            <w:tcW w:w="1276" w:type="dxa"/>
            <w:gridSpan w:val="3"/>
            <w:tcBorders>
              <w:top w:val="single" w:sz="12" w:space="0" w:color="auto"/>
            </w:tcBorders>
            <w:tcMar>
              <w:left w:w="57" w:type="dxa"/>
              <w:right w:w="57" w:type="dxa"/>
            </w:tcMar>
            <w:vAlign w:val="center"/>
          </w:tcPr>
          <w:p w14:paraId="1BB29EE6" w14:textId="77777777" w:rsidR="007868FB" w:rsidRPr="00597C8C" w:rsidRDefault="007868FB" w:rsidP="00E82EA3">
            <w:pPr>
              <w:pStyle w:val="FieldText"/>
              <w:rPr>
                <w:rFonts w:ascii="Arial" w:hAnsi="Arial" w:cs="Arial"/>
                <w:b w:val="0"/>
                <w:sz w:val="20"/>
                <w:szCs w:val="20"/>
                <w:lang w:val="en-GB"/>
              </w:rPr>
            </w:pPr>
            <w:r w:rsidRPr="00597C8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E86A078" w14:textId="77777777" w:rsidR="007868FB" w:rsidRPr="00597C8C" w:rsidRDefault="00721DAF" w:rsidP="00E82EA3">
            <w:pPr>
              <w:pStyle w:val="FieldText"/>
              <w:rPr>
                <w:rFonts w:ascii="Arial" w:hAnsi="Arial" w:cs="Arial"/>
                <w:b w:val="0"/>
                <w:sz w:val="20"/>
                <w:szCs w:val="20"/>
                <w:lang w:val="en-GB"/>
              </w:rPr>
            </w:pPr>
            <w:r w:rsidRPr="00597C8C">
              <w:rPr>
                <w:rFonts w:ascii="Arial" w:hAnsi="Arial" w:cs="Arial"/>
                <w:b w:val="0"/>
                <w:sz w:val="20"/>
                <w:szCs w:val="20"/>
                <w:lang w:val="en-GB"/>
              </w:rPr>
              <w:fldChar w:fldCharType="begin">
                <w:ffData>
                  <w:name w:val="Text1"/>
                  <w:enabled/>
                  <w:calcOnExit w:val="0"/>
                  <w:textInput/>
                </w:ffData>
              </w:fldChar>
            </w:r>
            <w:r w:rsidR="007868FB" w:rsidRPr="00597C8C">
              <w:rPr>
                <w:rFonts w:ascii="Arial" w:hAnsi="Arial" w:cs="Arial"/>
                <w:b w:val="0"/>
                <w:sz w:val="20"/>
                <w:szCs w:val="20"/>
                <w:lang w:val="en-GB"/>
              </w:rPr>
              <w:instrText xml:space="preserve"> FORMTEXT </w:instrText>
            </w:r>
            <w:r w:rsidRPr="00597C8C">
              <w:rPr>
                <w:rFonts w:ascii="Arial" w:hAnsi="Arial" w:cs="Arial"/>
                <w:b w:val="0"/>
                <w:sz w:val="20"/>
                <w:szCs w:val="20"/>
                <w:lang w:val="en-GB"/>
              </w:rPr>
            </w:r>
            <w:r w:rsidRPr="00597C8C">
              <w:rPr>
                <w:rFonts w:ascii="Arial" w:hAnsi="Arial" w:cs="Arial"/>
                <w:b w:val="0"/>
                <w:sz w:val="20"/>
                <w:szCs w:val="20"/>
                <w:lang w:val="en-GB"/>
              </w:rPr>
              <w:fldChar w:fldCharType="separate"/>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Pr="00597C8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C6D6EF" w14:textId="77777777" w:rsidR="007868FB" w:rsidRPr="00597C8C" w:rsidRDefault="007868FB" w:rsidP="00E82EA3">
            <w:pPr>
              <w:pStyle w:val="FieldText"/>
              <w:rPr>
                <w:rFonts w:ascii="Arial" w:hAnsi="Arial" w:cs="Arial"/>
                <w:b w:val="0"/>
                <w:sz w:val="20"/>
                <w:szCs w:val="20"/>
                <w:lang w:val="en-GB"/>
              </w:rPr>
            </w:pPr>
            <w:r w:rsidRPr="00597C8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03089A2" w14:textId="77777777" w:rsidR="007868FB" w:rsidRPr="00597C8C" w:rsidRDefault="00721DAF" w:rsidP="00E82EA3">
            <w:pPr>
              <w:pStyle w:val="FieldText"/>
              <w:rPr>
                <w:rFonts w:ascii="Arial" w:hAnsi="Arial" w:cs="Arial"/>
                <w:b w:val="0"/>
                <w:sz w:val="20"/>
                <w:szCs w:val="20"/>
                <w:lang w:val="en-GB"/>
              </w:rPr>
            </w:pPr>
            <w:r w:rsidRPr="00597C8C">
              <w:rPr>
                <w:rFonts w:ascii="Arial" w:hAnsi="Arial" w:cs="Arial"/>
                <w:b w:val="0"/>
                <w:sz w:val="20"/>
                <w:szCs w:val="20"/>
                <w:lang w:val="en-GB"/>
              </w:rPr>
              <w:fldChar w:fldCharType="begin">
                <w:ffData>
                  <w:name w:val="Text1"/>
                  <w:enabled/>
                  <w:calcOnExit w:val="0"/>
                  <w:textInput/>
                </w:ffData>
              </w:fldChar>
            </w:r>
            <w:r w:rsidR="007868FB" w:rsidRPr="00597C8C">
              <w:rPr>
                <w:rFonts w:ascii="Arial" w:hAnsi="Arial" w:cs="Arial"/>
                <w:b w:val="0"/>
                <w:sz w:val="20"/>
                <w:szCs w:val="20"/>
                <w:lang w:val="en-GB"/>
              </w:rPr>
              <w:instrText xml:space="preserve"> FORMTEXT </w:instrText>
            </w:r>
            <w:r w:rsidRPr="00597C8C">
              <w:rPr>
                <w:rFonts w:ascii="Arial" w:hAnsi="Arial" w:cs="Arial"/>
                <w:b w:val="0"/>
                <w:sz w:val="20"/>
                <w:szCs w:val="20"/>
                <w:lang w:val="en-GB"/>
              </w:rPr>
            </w:r>
            <w:r w:rsidRPr="00597C8C">
              <w:rPr>
                <w:rFonts w:ascii="Arial" w:hAnsi="Arial" w:cs="Arial"/>
                <w:b w:val="0"/>
                <w:sz w:val="20"/>
                <w:szCs w:val="20"/>
                <w:lang w:val="en-GB"/>
              </w:rPr>
              <w:fldChar w:fldCharType="separate"/>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Pr="00597C8C">
              <w:rPr>
                <w:rFonts w:ascii="Arial" w:hAnsi="Arial" w:cs="Arial"/>
                <w:b w:val="0"/>
                <w:sz w:val="20"/>
                <w:szCs w:val="20"/>
                <w:lang w:val="en-GB"/>
              </w:rPr>
              <w:fldChar w:fldCharType="end"/>
            </w:r>
          </w:p>
        </w:tc>
      </w:tr>
      <w:tr w:rsidR="00597C8C" w:rsidRPr="00597C8C" w14:paraId="656879F3" w14:textId="77777777" w:rsidTr="6E3A0EB7">
        <w:trPr>
          <w:trHeight w:val="397"/>
        </w:trPr>
        <w:tc>
          <w:tcPr>
            <w:tcW w:w="1912" w:type="dxa"/>
            <w:vMerge/>
            <w:tcMar>
              <w:left w:w="57" w:type="dxa"/>
              <w:right w:w="57" w:type="dxa"/>
            </w:tcMar>
            <w:vAlign w:val="center"/>
          </w:tcPr>
          <w:p w14:paraId="7AFB1C1C" w14:textId="77777777" w:rsidR="007868FB" w:rsidRPr="00597C8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E725A2E" w14:textId="77777777" w:rsidR="007868FB" w:rsidRPr="00597C8C" w:rsidRDefault="007868FB" w:rsidP="00E82EA3">
            <w:pPr>
              <w:pStyle w:val="FieldText"/>
              <w:rPr>
                <w:rFonts w:ascii="Arial" w:hAnsi="Arial" w:cs="Arial"/>
                <w:b w:val="0"/>
                <w:sz w:val="20"/>
                <w:szCs w:val="20"/>
                <w:lang w:val="en-GB"/>
              </w:rPr>
            </w:pPr>
            <w:r w:rsidRPr="00597C8C">
              <w:rPr>
                <w:rFonts w:ascii="Arial" w:hAnsi="Arial" w:cs="Arial"/>
                <w:b w:val="0"/>
                <w:sz w:val="20"/>
                <w:szCs w:val="20"/>
                <w:lang w:val="en-GB"/>
              </w:rPr>
              <w:t>Experimental work</w:t>
            </w:r>
          </w:p>
        </w:tc>
        <w:tc>
          <w:tcPr>
            <w:tcW w:w="850" w:type="dxa"/>
            <w:tcMar>
              <w:left w:w="57" w:type="dxa"/>
              <w:right w:w="57" w:type="dxa"/>
            </w:tcMar>
            <w:vAlign w:val="center"/>
          </w:tcPr>
          <w:p w14:paraId="53FA61DD" w14:textId="77777777" w:rsidR="007868FB" w:rsidRPr="00597C8C"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7893C3E" w14:textId="77777777" w:rsidR="007868FB" w:rsidRPr="00597C8C" w:rsidRDefault="007868FB" w:rsidP="00E82EA3">
            <w:pPr>
              <w:pStyle w:val="FieldText"/>
              <w:rPr>
                <w:rFonts w:ascii="Arial" w:hAnsi="Arial" w:cs="Arial"/>
                <w:b w:val="0"/>
                <w:sz w:val="20"/>
                <w:szCs w:val="20"/>
                <w:lang w:val="en-GB"/>
              </w:rPr>
            </w:pPr>
            <w:r w:rsidRPr="00597C8C">
              <w:rPr>
                <w:rFonts w:ascii="Arial" w:hAnsi="Arial" w:cs="Arial"/>
                <w:b w:val="0"/>
                <w:sz w:val="20"/>
                <w:szCs w:val="20"/>
                <w:lang w:val="en-GB"/>
              </w:rPr>
              <w:t>Report</w:t>
            </w:r>
          </w:p>
        </w:tc>
        <w:tc>
          <w:tcPr>
            <w:tcW w:w="1170" w:type="dxa"/>
            <w:tcMar>
              <w:left w:w="57" w:type="dxa"/>
              <w:right w:w="57" w:type="dxa"/>
            </w:tcMar>
            <w:vAlign w:val="center"/>
          </w:tcPr>
          <w:p w14:paraId="76D8F202" w14:textId="77777777" w:rsidR="007868FB" w:rsidRPr="00597C8C" w:rsidRDefault="00721DAF" w:rsidP="00E82EA3">
            <w:pPr>
              <w:pStyle w:val="FieldText"/>
              <w:rPr>
                <w:rFonts w:ascii="Arial" w:hAnsi="Arial" w:cs="Arial"/>
                <w:b w:val="0"/>
                <w:sz w:val="20"/>
                <w:szCs w:val="20"/>
                <w:lang w:val="en-GB"/>
              </w:rPr>
            </w:pPr>
            <w:r w:rsidRPr="00597C8C">
              <w:rPr>
                <w:rFonts w:ascii="Arial" w:hAnsi="Arial" w:cs="Arial"/>
                <w:b w:val="0"/>
                <w:sz w:val="20"/>
                <w:szCs w:val="20"/>
                <w:lang w:val="en-GB"/>
              </w:rPr>
              <w:fldChar w:fldCharType="begin">
                <w:ffData>
                  <w:name w:val="Text1"/>
                  <w:enabled/>
                  <w:calcOnExit w:val="0"/>
                  <w:textInput/>
                </w:ffData>
              </w:fldChar>
            </w:r>
            <w:r w:rsidR="007868FB" w:rsidRPr="00597C8C">
              <w:rPr>
                <w:rFonts w:ascii="Arial" w:hAnsi="Arial" w:cs="Arial"/>
                <w:b w:val="0"/>
                <w:sz w:val="20"/>
                <w:szCs w:val="20"/>
                <w:lang w:val="en-GB"/>
              </w:rPr>
              <w:instrText xml:space="preserve"> FORMTEXT </w:instrText>
            </w:r>
            <w:r w:rsidRPr="00597C8C">
              <w:rPr>
                <w:rFonts w:ascii="Arial" w:hAnsi="Arial" w:cs="Arial"/>
                <w:b w:val="0"/>
                <w:sz w:val="20"/>
                <w:szCs w:val="20"/>
                <w:lang w:val="en-GB"/>
              </w:rPr>
            </w:r>
            <w:r w:rsidRPr="00597C8C">
              <w:rPr>
                <w:rFonts w:ascii="Arial" w:hAnsi="Arial" w:cs="Arial"/>
                <w:b w:val="0"/>
                <w:sz w:val="20"/>
                <w:szCs w:val="20"/>
                <w:lang w:val="en-GB"/>
              </w:rPr>
              <w:fldChar w:fldCharType="separate"/>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Pr="00597C8C">
              <w:rPr>
                <w:rFonts w:ascii="Arial" w:hAnsi="Arial" w:cs="Arial"/>
                <w:b w:val="0"/>
                <w:sz w:val="20"/>
                <w:szCs w:val="20"/>
                <w:lang w:val="en-GB"/>
              </w:rPr>
              <w:fldChar w:fldCharType="end"/>
            </w:r>
          </w:p>
        </w:tc>
        <w:tc>
          <w:tcPr>
            <w:tcW w:w="1665" w:type="dxa"/>
            <w:gridSpan w:val="5"/>
            <w:tcMar>
              <w:left w:w="57" w:type="dxa"/>
              <w:right w:w="57" w:type="dxa"/>
            </w:tcMar>
            <w:vAlign w:val="center"/>
          </w:tcPr>
          <w:p w14:paraId="7BC92E9C" w14:textId="5083B0D6" w:rsidR="007868FB" w:rsidRPr="00597C8C" w:rsidRDefault="00574003" w:rsidP="00574003">
            <w:pPr>
              <w:pStyle w:val="FieldText"/>
              <w:rPr>
                <w:rFonts w:ascii="Arial" w:hAnsi="Arial" w:cs="Arial"/>
                <w:b w:val="0"/>
                <w:sz w:val="20"/>
                <w:szCs w:val="20"/>
                <w:lang w:val="en-GB"/>
              </w:rPr>
            </w:pPr>
            <w:r w:rsidRPr="00597C8C">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700E087C" w14:textId="7DAC1519" w:rsidR="007868FB" w:rsidRPr="00597C8C" w:rsidRDefault="00A45FC8" w:rsidP="00574003">
            <w:pPr>
              <w:pStyle w:val="FieldText"/>
              <w:jc w:val="center"/>
              <w:rPr>
                <w:rFonts w:ascii="Arial" w:hAnsi="Arial" w:cs="Arial"/>
                <w:b w:val="0"/>
                <w:strike/>
                <w:sz w:val="20"/>
                <w:szCs w:val="20"/>
                <w:lang w:val="en-GB"/>
              </w:rPr>
            </w:pPr>
            <w:r w:rsidRPr="00597C8C">
              <w:rPr>
                <w:rFonts w:ascii="Arial" w:hAnsi="Arial" w:cs="Arial"/>
                <w:b w:val="0"/>
                <w:sz w:val="20"/>
                <w:szCs w:val="20"/>
                <w:lang w:val="hr-HR"/>
              </w:rPr>
              <w:t>0.3</w:t>
            </w:r>
          </w:p>
        </w:tc>
      </w:tr>
      <w:tr w:rsidR="00597C8C" w:rsidRPr="00597C8C" w14:paraId="55943D4E" w14:textId="77777777" w:rsidTr="6E3A0EB7">
        <w:trPr>
          <w:trHeight w:val="397"/>
        </w:trPr>
        <w:tc>
          <w:tcPr>
            <w:tcW w:w="1912" w:type="dxa"/>
            <w:vMerge/>
            <w:tcMar>
              <w:left w:w="57" w:type="dxa"/>
              <w:right w:w="57" w:type="dxa"/>
            </w:tcMar>
            <w:vAlign w:val="center"/>
          </w:tcPr>
          <w:p w14:paraId="741B57AF" w14:textId="77777777" w:rsidR="007868FB" w:rsidRPr="00597C8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7FFD0CE" w14:textId="77777777" w:rsidR="007868FB" w:rsidRPr="00597C8C" w:rsidRDefault="007868FB" w:rsidP="00E82EA3">
            <w:pPr>
              <w:pStyle w:val="FieldText"/>
              <w:rPr>
                <w:rFonts w:ascii="Arial" w:hAnsi="Arial" w:cs="Arial"/>
                <w:b w:val="0"/>
                <w:sz w:val="20"/>
                <w:szCs w:val="20"/>
                <w:lang w:val="en-GB"/>
              </w:rPr>
            </w:pPr>
            <w:r w:rsidRPr="00597C8C">
              <w:rPr>
                <w:rFonts w:ascii="Arial" w:hAnsi="Arial" w:cs="Arial"/>
                <w:b w:val="0"/>
                <w:sz w:val="20"/>
                <w:szCs w:val="20"/>
                <w:lang w:val="en-GB"/>
              </w:rPr>
              <w:t>Essay</w:t>
            </w:r>
          </w:p>
        </w:tc>
        <w:tc>
          <w:tcPr>
            <w:tcW w:w="850" w:type="dxa"/>
            <w:tcMar>
              <w:left w:w="57" w:type="dxa"/>
              <w:right w:w="57" w:type="dxa"/>
            </w:tcMar>
            <w:vAlign w:val="center"/>
          </w:tcPr>
          <w:p w14:paraId="0BFA4EF9" w14:textId="77777777" w:rsidR="007868FB" w:rsidRPr="00597C8C"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B45BA9" w14:textId="56B678A0" w:rsidR="007868FB" w:rsidRPr="00597C8C" w:rsidRDefault="00A45FC8" w:rsidP="00E82EA3">
            <w:pPr>
              <w:pStyle w:val="FieldText"/>
              <w:rPr>
                <w:rFonts w:ascii="Arial" w:hAnsi="Arial" w:cs="Arial"/>
                <w:b w:val="0"/>
                <w:sz w:val="20"/>
                <w:szCs w:val="20"/>
                <w:lang w:val="en-GB"/>
              </w:rPr>
            </w:pPr>
            <w:r w:rsidRPr="00597C8C">
              <w:rPr>
                <w:rFonts w:ascii="Arial" w:hAnsi="Arial" w:cs="Arial"/>
                <w:b w:val="0"/>
                <w:sz w:val="20"/>
                <w:szCs w:val="20"/>
                <w:lang w:val="en-GB"/>
              </w:rPr>
              <w:t xml:space="preserve">Seminar paper </w:t>
            </w:r>
          </w:p>
        </w:tc>
        <w:tc>
          <w:tcPr>
            <w:tcW w:w="1170" w:type="dxa"/>
            <w:tcMar>
              <w:left w:w="57" w:type="dxa"/>
              <w:right w:w="57" w:type="dxa"/>
            </w:tcMar>
            <w:vAlign w:val="center"/>
          </w:tcPr>
          <w:p w14:paraId="4E2D1485" w14:textId="77777777" w:rsidR="007868FB" w:rsidRPr="00597C8C"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32792003" w14:textId="77777777" w:rsidR="007868FB" w:rsidRPr="00597C8C" w:rsidRDefault="00721DAF" w:rsidP="00E82EA3">
            <w:pPr>
              <w:pStyle w:val="FieldText"/>
              <w:rPr>
                <w:rFonts w:ascii="Arial" w:hAnsi="Arial" w:cs="Arial"/>
                <w:b w:val="0"/>
                <w:sz w:val="20"/>
                <w:szCs w:val="20"/>
                <w:lang w:val="en-GB"/>
              </w:rPr>
            </w:pPr>
            <w:r w:rsidRPr="00597C8C">
              <w:rPr>
                <w:rFonts w:ascii="Arial" w:hAnsi="Arial" w:cs="Arial"/>
                <w:b w:val="0"/>
                <w:sz w:val="20"/>
                <w:szCs w:val="20"/>
                <w:lang w:val="en-GB"/>
              </w:rPr>
              <w:fldChar w:fldCharType="begin">
                <w:ffData>
                  <w:name w:val="Text1"/>
                  <w:enabled/>
                  <w:calcOnExit w:val="0"/>
                  <w:textInput/>
                </w:ffData>
              </w:fldChar>
            </w:r>
            <w:r w:rsidR="007868FB" w:rsidRPr="00597C8C">
              <w:rPr>
                <w:rFonts w:ascii="Arial" w:hAnsi="Arial" w:cs="Arial"/>
                <w:b w:val="0"/>
                <w:sz w:val="20"/>
                <w:szCs w:val="20"/>
                <w:lang w:val="en-GB"/>
              </w:rPr>
              <w:instrText xml:space="preserve"> FORMTEXT </w:instrText>
            </w:r>
            <w:r w:rsidRPr="00597C8C">
              <w:rPr>
                <w:rFonts w:ascii="Arial" w:hAnsi="Arial" w:cs="Arial"/>
                <w:b w:val="0"/>
                <w:sz w:val="20"/>
                <w:szCs w:val="20"/>
                <w:lang w:val="en-GB"/>
              </w:rPr>
            </w:r>
            <w:r w:rsidRPr="00597C8C">
              <w:rPr>
                <w:rFonts w:ascii="Arial" w:hAnsi="Arial" w:cs="Arial"/>
                <w:b w:val="0"/>
                <w:sz w:val="20"/>
                <w:szCs w:val="20"/>
                <w:lang w:val="en-GB"/>
              </w:rPr>
              <w:fldChar w:fldCharType="separate"/>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Pr="00597C8C">
              <w:rPr>
                <w:rFonts w:ascii="Arial" w:hAnsi="Arial" w:cs="Arial"/>
                <w:b w:val="0"/>
                <w:sz w:val="20"/>
                <w:szCs w:val="20"/>
                <w:lang w:val="en-GB"/>
              </w:rPr>
              <w:fldChar w:fldCharType="end"/>
            </w:r>
            <w:r w:rsidR="007868FB" w:rsidRPr="00597C8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CDE9EE" w14:textId="77777777" w:rsidR="007868FB" w:rsidRPr="00597C8C" w:rsidRDefault="00721DAF" w:rsidP="00E82EA3">
            <w:pPr>
              <w:pStyle w:val="FieldText"/>
              <w:rPr>
                <w:rFonts w:ascii="Arial" w:hAnsi="Arial" w:cs="Arial"/>
                <w:b w:val="0"/>
                <w:sz w:val="20"/>
                <w:szCs w:val="20"/>
                <w:lang w:val="en-GB"/>
              </w:rPr>
            </w:pPr>
            <w:r w:rsidRPr="00597C8C">
              <w:rPr>
                <w:rFonts w:ascii="Arial" w:hAnsi="Arial" w:cs="Arial"/>
                <w:b w:val="0"/>
                <w:sz w:val="20"/>
                <w:szCs w:val="20"/>
                <w:lang w:val="en-GB"/>
              </w:rPr>
              <w:fldChar w:fldCharType="begin">
                <w:ffData>
                  <w:name w:val="Text1"/>
                  <w:enabled/>
                  <w:calcOnExit w:val="0"/>
                  <w:textInput/>
                </w:ffData>
              </w:fldChar>
            </w:r>
            <w:r w:rsidR="007868FB" w:rsidRPr="00597C8C">
              <w:rPr>
                <w:rFonts w:ascii="Arial" w:hAnsi="Arial" w:cs="Arial"/>
                <w:b w:val="0"/>
                <w:sz w:val="20"/>
                <w:szCs w:val="20"/>
                <w:lang w:val="en-GB"/>
              </w:rPr>
              <w:instrText xml:space="preserve"> FORMTEXT </w:instrText>
            </w:r>
            <w:r w:rsidRPr="00597C8C">
              <w:rPr>
                <w:rFonts w:ascii="Arial" w:hAnsi="Arial" w:cs="Arial"/>
                <w:b w:val="0"/>
                <w:sz w:val="20"/>
                <w:szCs w:val="20"/>
                <w:lang w:val="en-GB"/>
              </w:rPr>
            </w:r>
            <w:r w:rsidRPr="00597C8C">
              <w:rPr>
                <w:rFonts w:ascii="Arial" w:hAnsi="Arial" w:cs="Arial"/>
                <w:b w:val="0"/>
                <w:sz w:val="20"/>
                <w:szCs w:val="20"/>
                <w:lang w:val="en-GB"/>
              </w:rPr>
              <w:fldChar w:fldCharType="separate"/>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007868FB" w:rsidRPr="00597C8C">
              <w:rPr>
                <w:rFonts w:ascii="Arial" w:hAnsi="Arial" w:cs="Arial"/>
                <w:b w:val="0"/>
                <w:noProof/>
                <w:sz w:val="20"/>
                <w:szCs w:val="20"/>
                <w:lang w:val="en-GB"/>
              </w:rPr>
              <w:t> </w:t>
            </w:r>
            <w:r w:rsidRPr="00597C8C">
              <w:rPr>
                <w:rFonts w:ascii="Arial" w:hAnsi="Arial" w:cs="Arial"/>
                <w:b w:val="0"/>
                <w:sz w:val="20"/>
                <w:szCs w:val="20"/>
                <w:lang w:val="en-GB"/>
              </w:rPr>
              <w:fldChar w:fldCharType="end"/>
            </w:r>
          </w:p>
        </w:tc>
      </w:tr>
      <w:tr w:rsidR="00597C8C" w:rsidRPr="00597C8C" w14:paraId="70D9BBB7" w14:textId="77777777" w:rsidTr="6E3A0EB7">
        <w:trPr>
          <w:trHeight w:val="397"/>
        </w:trPr>
        <w:tc>
          <w:tcPr>
            <w:tcW w:w="1912" w:type="dxa"/>
            <w:vMerge/>
            <w:tcMar>
              <w:left w:w="57" w:type="dxa"/>
              <w:right w:w="57" w:type="dxa"/>
            </w:tcMar>
            <w:vAlign w:val="center"/>
          </w:tcPr>
          <w:p w14:paraId="3300BE44" w14:textId="77777777" w:rsidR="007868FB" w:rsidRPr="00597C8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9003E1" w14:textId="12B8A8AD" w:rsidR="007868FB" w:rsidRPr="00597C8C" w:rsidRDefault="00A45FC8" w:rsidP="00E82EA3">
            <w:pPr>
              <w:pStyle w:val="FieldText"/>
              <w:rPr>
                <w:rFonts w:ascii="Arial" w:hAnsi="Arial" w:cs="Arial"/>
                <w:b w:val="0"/>
                <w:sz w:val="20"/>
                <w:szCs w:val="20"/>
                <w:lang w:val="en-GB"/>
              </w:rPr>
            </w:pPr>
            <w:r w:rsidRPr="00597C8C">
              <w:rPr>
                <w:rFonts w:ascii="Arial" w:hAnsi="Arial" w:cs="Arial"/>
                <w:b w:val="0"/>
                <w:sz w:val="20"/>
                <w:szCs w:val="20"/>
                <w:lang w:val="en-GB"/>
              </w:rPr>
              <w:t xml:space="preserve"> Mid-term exams</w:t>
            </w:r>
          </w:p>
        </w:tc>
        <w:tc>
          <w:tcPr>
            <w:tcW w:w="850" w:type="dxa"/>
            <w:tcMar>
              <w:left w:w="57" w:type="dxa"/>
              <w:right w:w="57" w:type="dxa"/>
            </w:tcMar>
            <w:vAlign w:val="center"/>
          </w:tcPr>
          <w:p w14:paraId="35F1AC06" w14:textId="7BD0DAC4" w:rsidR="007868FB" w:rsidRPr="00597C8C" w:rsidRDefault="00A45FC8" w:rsidP="00EF1CA7">
            <w:pPr>
              <w:pStyle w:val="FieldText"/>
              <w:jc w:val="center"/>
              <w:rPr>
                <w:rFonts w:ascii="Arial" w:hAnsi="Arial" w:cs="Arial"/>
                <w:b w:val="0"/>
                <w:sz w:val="20"/>
                <w:szCs w:val="20"/>
                <w:lang w:val="en-GB"/>
              </w:rPr>
            </w:pPr>
            <w:r w:rsidRPr="00597C8C">
              <w:rPr>
                <w:rFonts w:ascii="Arial" w:hAnsi="Arial" w:cs="Arial"/>
                <w:b w:val="0"/>
                <w:sz w:val="20"/>
                <w:szCs w:val="20"/>
                <w:lang w:val="hr-HR"/>
              </w:rPr>
              <w:t>3*</w:t>
            </w:r>
          </w:p>
        </w:tc>
        <w:tc>
          <w:tcPr>
            <w:tcW w:w="1276" w:type="dxa"/>
            <w:gridSpan w:val="3"/>
            <w:tcMar>
              <w:left w:w="57" w:type="dxa"/>
              <w:right w:w="57" w:type="dxa"/>
            </w:tcMar>
            <w:vAlign w:val="center"/>
          </w:tcPr>
          <w:p w14:paraId="1361417E" w14:textId="77777777" w:rsidR="007868FB" w:rsidRPr="00597C8C" w:rsidRDefault="007868FB" w:rsidP="00E82EA3">
            <w:pPr>
              <w:pStyle w:val="FieldText"/>
              <w:rPr>
                <w:rFonts w:ascii="Arial" w:hAnsi="Arial" w:cs="Arial"/>
                <w:b w:val="0"/>
                <w:sz w:val="20"/>
                <w:szCs w:val="20"/>
                <w:lang w:val="en-GB"/>
              </w:rPr>
            </w:pPr>
            <w:r w:rsidRPr="00597C8C">
              <w:rPr>
                <w:rFonts w:ascii="Arial" w:hAnsi="Arial" w:cs="Arial"/>
                <w:b w:val="0"/>
                <w:sz w:val="20"/>
                <w:szCs w:val="20"/>
                <w:lang w:val="en-GB"/>
              </w:rPr>
              <w:t>Oral exam</w:t>
            </w:r>
          </w:p>
        </w:tc>
        <w:tc>
          <w:tcPr>
            <w:tcW w:w="1170" w:type="dxa"/>
            <w:tcMar>
              <w:left w:w="57" w:type="dxa"/>
              <w:right w:w="57" w:type="dxa"/>
            </w:tcMar>
            <w:vAlign w:val="center"/>
          </w:tcPr>
          <w:p w14:paraId="151A340D" w14:textId="77777777" w:rsidR="007868FB" w:rsidRPr="00597C8C" w:rsidRDefault="00721DAF" w:rsidP="00E82EA3">
            <w:pPr>
              <w:tabs>
                <w:tab w:val="left" w:pos="2820"/>
              </w:tabs>
              <w:spacing w:after="0"/>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007868FB"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Pr="00597C8C">
              <w:rPr>
                <w:rFonts w:ascii="Arial" w:hAnsi="Arial" w:cs="Arial"/>
                <w:sz w:val="20"/>
                <w:szCs w:val="20"/>
                <w:lang w:val="en-GB"/>
              </w:rPr>
              <w:fldChar w:fldCharType="end"/>
            </w:r>
          </w:p>
        </w:tc>
        <w:tc>
          <w:tcPr>
            <w:tcW w:w="1665" w:type="dxa"/>
            <w:gridSpan w:val="5"/>
            <w:tcMar>
              <w:left w:w="57" w:type="dxa"/>
              <w:right w:w="57" w:type="dxa"/>
            </w:tcMar>
            <w:vAlign w:val="center"/>
          </w:tcPr>
          <w:p w14:paraId="294B8FD2" w14:textId="77777777" w:rsidR="007868FB" w:rsidRPr="00597C8C" w:rsidRDefault="00721DAF" w:rsidP="00E82EA3">
            <w:pPr>
              <w:tabs>
                <w:tab w:val="left" w:pos="2820"/>
              </w:tabs>
              <w:spacing w:after="0"/>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007868FB"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Pr="00597C8C">
              <w:rPr>
                <w:rFonts w:ascii="Arial" w:hAnsi="Arial" w:cs="Arial"/>
                <w:sz w:val="20"/>
                <w:szCs w:val="20"/>
                <w:lang w:val="en-GB"/>
              </w:rPr>
              <w:fldChar w:fldCharType="end"/>
            </w:r>
            <w:r w:rsidR="007868FB" w:rsidRPr="00597C8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2D92E80" w14:textId="77777777" w:rsidR="007868FB" w:rsidRPr="00597C8C" w:rsidRDefault="00721DAF" w:rsidP="00E82EA3">
            <w:pPr>
              <w:tabs>
                <w:tab w:val="left" w:pos="2820"/>
              </w:tabs>
              <w:spacing w:after="0"/>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007868FB"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Pr="00597C8C">
              <w:rPr>
                <w:rFonts w:ascii="Arial" w:hAnsi="Arial" w:cs="Arial"/>
                <w:sz w:val="20"/>
                <w:szCs w:val="20"/>
                <w:lang w:val="en-GB"/>
              </w:rPr>
              <w:fldChar w:fldCharType="end"/>
            </w:r>
          </w:p>
        </w:tc>
      </w:tr>
      <w:tr w:rsidR="00597C8C" w:rsidRPr="00597C8C" w14:paraId="470DF193" w14:textId="77777777" w:rsidTr="6E3A0EB7">
        <w:trPr>
          <w:trHeight w:val="397"/>
        </w:trPr>
        <w:tc>
          <w:tcPr>
            <w:tcW w:w="1912" w:type="dxa"/>
            <w:vMerge/>
            <w:tcMar>
              <w:left w:w="57" w:type="dxa"/>
              <w:right w:w="57" w:type="dxa"/>
            </w:tcMar>
            <w:vAlign w:val="center"/>
          </w:tcPr>
          <w:p w14:paraId="6C0345CD" w14:textId="77777777" w:rsidR="007868FB" w:rsidRPr="00597C8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499C015" w14:textId="77777777" w:rsidR="007868FB" w:rsidRPr="00597C8C" w:rsidRDefault="007868FB" w:rsidP="00E82EA3">
            <w:pPr>
              <w:tabs>
                <w:tab w:val="left" w:pos="2820"/>
              </w:tabs>
              <w:spacing w:after="0"/>
              <w:rPr>
                <w:rFonts w:ascii="Arial" w:hAnsi="Arial" w:cs="Arial"/>
                <w:sz w:val="20"/>
                <w:szCs w:val="20"/>
                <w:highlight w:val="yellow"/>
                <w:lang w:val="en-GB"/>
              </w:rPr>
            </w:pPr>
            <w:r w:rsidRPr="00597C8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96AD426" w14:textId="55DD9567" w:rsidR="007868FB" w:rsidRPr="00597C8C" w:rsidRDefault="00A45FC8" w:rsidP="00597C8C">
            <w:pPr>
              <w:tabs>
                <w:tab w:val="left" w:pos="2820"/>
              </w:tabs>
              <w:spacing w:after="0"/>
              <w:rPr>
                <w:rFonts w:ascii="Arial" w:hAnsi="Arial" w:cs="Arial"/>
                <w:sz w:val="20"/>
                <w:szCs w:val="20"/>
                <w:highlight w:val="yellow"/>
                <w:lang w:val="en-GB"/>
              </w:rPr>
            </w:pPr>
            <w:r w:rsidRPr="00597C8C">
              <w:rPr>
                <w:rFonts w:ascii="Arial" w:hAnsi="Arial" w:cs="Arial"/>
                <w:sz w:val="20"/>
                <w:szCs w:val="20"/>
              </w:rPr>
              <w:t xml:space="preserve"> </w:t>
            </w:r>
            <w:r w:rsidR="00597C8C" w:rsidRPr="00597C8C">
              <w:rPr>
                <w:rFonts w:ascii="Arial" w:hAnsi="Arial" w:cs="Arial"/>
                <w:sz w:val="20"/>
                <w:szCs w:val="20"/>
              </w:rPr>
              <w:t xml:space="preserve">    </w:t>
            </w:r>
            <w:r w:rsidRPr="00597C8C">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2598C93" w14:textId="77777777" w:rsidR="007868FB" w:rsidRPr="00597C8C" w:rsidRDefault="007868FB" w:rsidP="00E82EA3">
            <w:pPr>
              <w:tabs>
                <w:tab w:val="left" w:pos="2820"/>
              </w:tabs>
              <w:spacing w:after="0"/>
              <w:rPr>
                <w:rFonts w:ascii="Arial" w:hAnsi="Arial" w:cs="Arial"/>
                <w:sz w:val="20"/>
                <w:szCs w:val="20"/>
                <w:highlight w:val="yellow"/>
                <w:lang w:val="en-GB"/>
              </w:rPr>
            </w:pPr>
            <w:r w:rsidRPr="00597C8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072A3EA" w14:textId="77777777" w:rsidR="007868FB" w:rsidRPr="00597C8C" w:rsidRDefault="00721DAF" w:rsidP="00E82EA3">
            <w:pPr>
              <w:tabs>
                <w:tab w:val="left" w:pos="2820"/>
              </w:tabs>
              <w:spacing w:after="0"/>
              <w:rPr>
                <w:rFonts w:ascii="Arial" w:hAnsi="Arial" w:cs="Arial"/>
                <w:sz w:val="20"/>
                <w:szCs w:val="20"/>
                <w:highlight w:val="yellow"/>
                <w:lang w:val="en-GB"/>
              </w:rPr>
            </w:pPr>
            <w:r w:rsidRPr="00597C8C">
              <w:rPr>
                <w:rFonts w:ascii="Arial" w:hAnsi="Arial" w:cs="Arial"/>
                <w:sz w:val="20"/>
                <w:szCs w:val="20"/>
                <w:lang w:val="en-GB"/>
              </w:rPr>
              <w:fldChar w:fldCharType="begin">
                <w:ffData>
                  <w:name w:val="Text1"/>
                  <w:enabled/>
                  <w:calcOnExit w:val="0"/>
                  <w:textInput/>
                </w:ffData>
              </w:fldChar>
            </w:r>
            <w:r w:rsidR="007868FB"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Pr="00597C8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0730EA" w14:textId="77777777" w:rsidR="007868FB" w:rsidRPr="00597C8C" w:rsidRDefault="00721DAF" w:rsidP="00E82EA3">
            <w:pPr>
              <w:tabs>
                <w:tab w:val="left" w:pos="2820"/>
              </w:tabs>
              <w:spacing w:after="0"/>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007868FB"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Pr="00597C8C">
              <w:rPr>
                <w:rFonts w:ascii="Arial" w:hAnsi="Arial" w:cs="Arial"/>
                <w:sz w:val="20"/>
                <w:szCs w:val="20"/>
                <w:lang w:val="en-GB"/>
              </w:rPr>
              <w:fldChar w:fldCharType="end"/>
            </w:r>
            <w:r w:rsidR="007868FB" w:rsidRPr="00597C8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3EC3082" w14:textId="77777777" w:rsidR="007868FB" w:rsidRPr="00597C8C" w:rsidRDefault="00721DAF" w:rsidP="00E82EA3">
            <w:pPr>
              <w:tabs>
                <w:tab w:val="left" w:pos="2820"/>
              </w:tabs>
              <w:spacing w:after="0"/>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007868FB"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007868FB" w:rsidRPr="00597C8C">
              <w:rPr>
                <w:rFonts w:ascii="Arial" w:hAnsi="Arial" w:cs="Arial"/>
                <w:noProof/>
                <w:sz w:val="20"/>
                <w:szCs w:val="20"/>
                <w:lang w:val="en-GB"/>
              </w:rPr>
              <w:t> </w:t>
            </w:r>
            <w:r w:rsidRPr="00597C8C">
              <w:rPr>
                <w:rFonts w:ascii="Arial" w:hAnsi="Arial" w:cs="Arial"/>
                <w:sz w:val="20"/>
                <w:szCs w:val="20"/>
                <w:lang w:val="en-GB"/>
              </w:rPr>
              <w:fldChar w:fldCharType="end"/>
            </w:r>
          </w:p>
        </w:tc>
      </w:tr>
      <w:tr w:rsidR="00597C8C" w:rsidRPr="00597C8C" w14:paraId="54D59347" w14:textId="77777777" w:rsidTr="6E3A0EB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CF96219" w14:textId="77777777" w:rsidR="007868FB" w:rsidRPr="00597C8C" w:rsidRDefault="007868FB" w:rsidP="00E82EA3">
            <w:pPr>
              <w:tabs>
                <w:tab w:val="left" w:pos="360"/>
                <w:tab w:val="left" w:pos="540"/>
              </w:tabs>
              <w:spacing w:after="0" w:line="240" w:lineRule="auto"/>
              <w:rPr>
                <w:rFonts w:ascii="Arial" w:hAnsi="Arial" w:cs="Arial"/>
                <w:sz w:val="20"/>
                <w:szCs w:val="20"/>
                <w:lang w:val="en-GB"/>
              </w:rPr>
            </w:pPr>
            <w:r w:rsidRPr="00597C8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6356726" w14:textId="08A8DF5F" w:rsidR="00046581" w:rsidRPr="00597C8C" w:rsidRDefault="00046581" w:rsidP="00046581">
            <w:pPr>
              <w:tabs>
                <w:tab w:val="left" w:pos="2820"/>
              </w:tabs>
              <w:spacing w:after="0"/>
              <w:jc w:val="both"/>
              <w:rPr>
                <w:rFonts w:ascii="Arial" w:hAnsi="Arial" w:cs="Arial"/>
                <w:sz w:val="20"/>
                <w:szCs w:val="20"/>
                <w:lang w:val="en-GB"/>
              </w:rPr>
            </w:pPr>
            <w:r w:rsidRPr="00597C8C">
              <w:rPr>
                <w:rFonts w:ascii="Arial" w:hAnsi="Arial" w:cs="Arial"/>
                <w:sz w:val="20"/>
                <w:szCs w:val="20"/>
                <w:lang w:val="en-GB"/>
              </w:rPr>
              <w:t xml:space="preserve">During the semester, two written mid-term exams will be organized. The first written mid-term exam can be accessed by all students enrolled in the course. A positively evaluated first written mid-term exam is a requirement for the student’s admission on </w:t>
            </w:r>
            <w:r w:rsidR="003A561E" w:rsidRPr="00597C8C">
              <w:rPr>
                <w:rFonts w:ascii="Arial" w:hAnsi="Arial" w:cs="Arial"/>
                <w:sz w:val="20"/>
                <w:szCs w:val="20"/>
                <w:lang w:val="en-GB"/>
              </w:rPr>
              <w:t>the</w:t>
            </w:r>
            <w:r w:rsidR="006429CD" w:rsidRPr="00597C8C">
              <w:rPr>
                <w:rFonts w:ascii="Arial" w:hAnsi="Arial" w:cs="Arial"/>
                <w:sz w:val="20"/>
                <w:szCs w:val="20"/>
                <w:lang w:val="en-GB"/>
              </w:rPr>
              <w:t xml:space="preserve"> </w:t>
            </w:r>
            <w:r w:rsidRPr="00597C8C">
              <w:rPr>
                <w:rFonts w:ascii="Arial" w:hAnsi="Arial" w:cs="Arial"/>
                <w:sz w:val="20"/>
                <w:szCs w:val="20"/>
                <w:lang w:val="en-GB"/>
              </w:rPr>
              <w:t xml:space="preserve">second written mid-term exam. </w:t>
            </w:r>
            <w:r w:rsidR="00A45FC8" w:rsidRPr="00597C8C">
              <w:rPr>
                <w:rFonts w:ascii="Arial" w:hAnsi="Arial" w:cs="Arial"/>
                <w:sz w:val="20"/>
                <w:szCs w:val="20"/>
                <w:lang w:val="en-GB"/>
              </w:rPr>
              <w:t xml:space="preserve">The overall grade </w:t>
            </w:r>
            <w:r w:rsidRPr="00597C8C">
              <w:rPr>
                <w:rFonts w:ascii="Arial" w:hAnsi="Arial" w:cs="Arial"/>
                <w:sz w:val="20"/>
                <w:szCs w:val="20"/>
                <w:lang w:val="en-GB"/>
              </w:rPr>
              <w:t xml:space="preserve">represents the mean of (positive) grades achieved in both mid-term exams. Alternatively, students can achieve grade </w:t>
            </w:r>
            <w:r w:rsidR="001D1C5B" w:rsidRPr="00597C8C">
              <w:rPr>
                <w:rFonts w:ascii="Arial" w:hAnsi="Arial" w:cs="Arial"/>
                <w:sz w:val="20"/>
                <w:szCs w:val="20"/>
                <w:lang w:val="en-GB"/>
              </w:rPr>
              <w:t>by taking</w:t>
            </w:r>
            <w:r w:rsidRPr="00597C8C">
              <w:rPr>
                <w:rFonts w:ascii="Arial" w:hAnsi="Arial" w:cs="Arial"/>
                <w:sz w:val="20"/>
                <w:szCs w:val="20"/>
                <w:lang w:val="en-GB"/>
              </w:rPr>
              <w:t xml:space="preserve"> a final written exam during the exam period.</w:t>
            </w:r>
          </w:p>
          <w:p w14:paraId="49C2DF44" w14:textId="2E15A138" w:rsidR="00046581" w:rsidRPr="00597C8C" w:rsidRDefault="00046581" w:rsidP="00046581">
            <w:pPr>
              <w:tabs>
                <w:tab w:val="left" w:pos="2820"/>
              </w:tabs>
              <w:spacing w:after="0"/>
              <w:jc w:val="both"/>
              <w:rPr>
                <w:rFonts w:ascii="Arial" w:hAnsi="Arial" w:cs="Arial"/>
                <w:sz w:val="20"/>
                <w:szCs w:val="20"/>
                <w:lang w:val="en-GB"/>
              </w:rPr>
            </w:pPr>
          </w:p>
          <w:p w14:paraId="53FC11F6" w14:textId="3DA9D14B" w:rsidR="00046581" w:rsidRPr="00597C8C" w:rsidRDefault="00046581" w:rsidP="00046581">
            <w:pPr>
              <w:tabs>
                <w:tab w:val="left" w:pos="2820"/>
              </w:tabs>
              <w:spacing w:after="0"/>
              <w:jc w:val="both"/>
              <w:rPr>
                <w:rFonts w:ascii="Arial" w:hAnsi="Arial" w:cs="Arial"/>
                <w:sz w:val="20"/>
                <w:szCs w:val="20"/>
                <w:lang w:val="en-GB"/>
              </w:rPr>
            </w:pPr>
            <w:r w:rsidRPr="00597C8C">
              <w:rPr>
                <w:rFonts w:ascii="Arial" w:hAnsi="Arial" w:cs="Arial"/>
                <w:sz w:val="20"/>
                <w:szCs w:val="20"/>
                <w:lang w:val="en-GB"/>
              </w:rPr>
              <w:t>Written</w:t>
            </w:r>
            <w:r w:rsidR="00ED3318" w:rsidRPr="00597C8C">
              <w:rPr>
                <w:rFonts w:ascii="Arial" w:hAnsi="Arial" w:cs="Arial"/>
                <w:sz w:val="20"/>
                <w:szCs w:val="20"/>
                <w:lang w:val="en-GB"/>
              </w:rPr>
              <w:t xml:space="preserve"> exams consist of 10 questions, 5 of which are banking-related questions and 5 refer to insurance. </w:t>
            </w:r>
            <w:r w:rsidR="004536EF" w:rsidRPr="00597C8C">
              <w:rPr>
                <w:rFonts w:ascii="Arial" w:hAnsi="Arial" w:cs="Arial"/>
                <w:sz w:val="20"/>
                <w:szCs w:val="20"/>
                <w:lang w:val="en-GB"/>
              </w:rPr>
              <w:t>E</w:t>
            </w:r>
            <w:r w:rsidR="00C04C45" w:rsidRPr="00597C8C">
              <w:rPr>
                <w:rFonts w:ascii="Arial" w:hAnsi="Arial" w:cs="Arial"/>
                <w:sz w:val="20"/>
                <w:szCs w:val="20"/>
                <w:lang w:val="en-GB"/>
              </w:rPr>
              <w:t>ach</w:t>
            </w:r>
            <w:r w:rsidRPr="00597C8C">
              <w:rPr>
                <w:rFonts w:ascii="Arial" w:hAnsi="Arial" w:cs="Arial"/>
                <w:sz w:val="20"/>
                <w:szCs w:val="20"/>
                <w:lang w:val="en-GB"/>
              </w:rPr>
              <w:t xml:space="preserve"> </w:t>
            </w:r>
            <w:r w:rsidR="00FF0550" w:rsidRPr="00597C8C">
              <w:rPr>
                <w:rFonts w:ascii="Arial" w:hAnsi="Arial" w:cs="Arial"/>
                <w:sz w:val="20"/>
                <w:szCs w:val="20"/>
                <w:lang w:val="en-GB"/>
              </w:rPr>
              <w:t xml:space="preserve">correct </w:t>
            </w:r>
            <w:r w:rsidRPr="00597C8C">
              <w:rPr>
                <w:rFonts w:ascii="Arial" w:hAnsi="Arial" w:cs="Arial"/>
                <w:sz w:val="20"/>
                <w:szCs w:val="20"/>
                <w:lang w:val="en-GB"/>
              </w:rPr>
              <w:t>answer is evaluated with 10 points. Score thresholds and corresponding grades for written exams: 0-</w:t>
            </w:r>
            <w:r w:rsidR="0064124F" w:rsidRPr="00597C8C">
              <w:rPr>
                <w:rFonts w:ascii="Arial" w:hAnsi="Arial" w:cs="Arial"/>
                <w:sz w:val="20"/>
                <w:szCs w:val="20"/>
                <w:lang w:val="en-GB"/>
              </w:rPr>
              <w:t>5</w:t>
            </w:r>
            <w:r w:rsidRPr="00597C8C">
              <w:rPr>
                <w:rFonts w:ascii="Arial" w:hAnsi="Arial" w:cs="Arial"/>
                <w:sz w:val="20"/>
                <w:szCs w:val="20"/>
                <w:lang w:val="en-GB"/>
              </w:rPr>
              <w:t xml:space="preserve">9 points = insufficient (1); </w:t>
            </w:r>
            <w:r w:rsidR="0064124F" w:rsidRPr="00597C8C">
              <w:rPr>
                <w:rFonts w:ascii="Arial" w:hAnsi="Arial" w:cs="Arial"/>
                <w:sz w:val="20"/>
                <w:szCs w:val="20"/>
                <w:lang w:val="en-GB"/>
              </w:rPr>
              <w:t>6</w:t>
            </w:r>
            <w:r w:rsidRPr="00597C8C">
              <w:rPr>
                <w:rFonts w:ascii="Arial" w:hAnsi="Arial" w:cs="Arial"/>
                <w:sz w:val="20"/>
                <w:szCs w:val="20"/>
                <w:lang w:val="en-GB"/>
              </w:rPr>
              <w:t>0-6</w:t>
            </w:r>
            <w:r w:rsidR="0064124F" w:rsidRPr="00597C8C">
              <w:rPr>
                <w:rFonts w:ascii="Arial" w:hAnsi="Arial" w:cs="Arial"/>
                <w:sz w:val="20"/>
                <w:szCs w:val="20"/>
                <w:lang w:val="en-GB"/>
              </w:rPr>
              <w:t>9</w:t>
            </w:r>
            <w:r w:rsidRPr="00597C8C">
              <w:rPr>
                <w:rFonts w:ascii="Arial" w:hAnsi="Arial" w:cs="Arial"/>
                <w:sz w:val="20"/>
                <w:szCs w:val="20"/>
                <w:lang w:val="en-GB"/>
              </w:rPr>
              <w:t xml:space="preserve"> points = sufficient (2); </w:t>
            </w:r>
            <w:r w:rsidR="0064124F" w:rsidRPr="00597C8C">
              <w:rPr>
                <w:rFonts w:ascii="Arial" w:hAnsi="Arial" w:cs="Arial"/>
                <w:sz w:val="20"/>
                <w:szCs w:val="20"/>
                <w:lang w:val="en-GB"/>
              </w:rPr>
              <w:t>70</w:t>
            </w:r>
            <w:r w:rsidRPr="00597C8C">
              <w:rPr>
                <w:rFonts w:ascii="Arial" w:hAnsi="Arial" w:cs="Arial"/>
                <w:sz w:val="20"/>
                <w:szCs w:val="20"/>
                <w:lang w:val="en-GB"/>
              </w:rPr>
              <w:t>-7</w:t>
            </w:r>
            <w:r w:rsidR="0064124F" w:rsidRPr="00597C8C">
              <w:rPr>
                <w:rFonts w:ascii="Arial" w:hAnsi="Arial" w:cs="Arial"/>
                <w:sz w:val="20"/>
                <w:szCs w:val="20"/>
                <w:lang w:val="en-GB"/>
              </w:rPr>
              <w:t>9</w:t>
            </w:r>
            <w:r w:rsidRPr="00597C8C">
              <w:rPr>
                <w:rFonts w:ascii="Arial" w:hAnsi="Arial" w:cs="Arial"/>
                <w:sz w:val="20"/>
                <w:szCs w:val="20"/>
                <w:lang w:val="en-GB"/>
              </w:rPr>
              <w:t xml:space="preserve"> points = good (3); </w:t>
            </w:r>
            <w:r w:rsidR="0064124F" w:rsidRPr="00597C8C">
              <w:rPr>
                <w:rFonts w:ascii="Arial" w:hAnsi="Arial" w:cs="Arial"/>
                <w:sz w:val="20"/>
                <w:szCs w:val="20"/>
                <w:lang w:val="en-GB"/>
              </w:rPr>
              <w:t>80-89</w:t>
            </w:r>
            <w:r w:rsidRPr="00597C8C">
              <w:rPr>
                <w:rFonts w:ascii="Arial" w:hAnsi="Arial" w:cs="Arial"/>
                <w:sz w:val="20"/>
                <w:szCs w:val="20"/>
                <w:lang w:val="en-GB"/>
              </w:rPr>
              <w:t xml:space="preserve"> points = very good (4) and</w:t>
            </w:r>
            <w:r w:rsidR="0064124F" w:rsidRPr="00597C8C">
              <w:rPr>
                <w:rFonts w:ascii="Arial" w:hAnsi="Arial" w:cs="Arial"/>
                <w:sz w:val="20"/>
                <w:szCs w:val="20"/>
                <w:lang w:val="en-GB"/>
              </w:rPr>
              <w:t xml:space="preserve"> 90</w:t>
            </w:r>
            <w:r w:rsidRPr="00597C8C">
              <w:rPr>
                <w:rFonts w:ascii="Arial" w:hAnsi="Arial" w:cs="Arial"/>
                <w:sz w:val="20"/>
                <w:szCs w:val="20"/>
                <w:lang w:val="en-GB"/>
              </w:rPr>
              <w:t xml:space="preserve">-100 points = excellent (5). </w:t>
            </w:r>
            <w:r w:rsidR="00A573BC" w:rsidRPr="00597C8C">
              <w:rPr>
                <w:rFonts w:ascii="Arial" w:hAnsi="Arial" w:cs="Arial"/>
                <w:sz w:val="20"/>
                <w:szCs w:val="20"/>
                <w:lang w:val="en-GB"/>
              </w:rPr>
              <w:t>Additionally, in order to get a passing grade,</w:t>
            </w:r>
            <w:r w:rsidRPr="00597C8C">
              <w:rPr>
                <w:rFonts w:ascii="Arial" w:hAnsi="Arial" w:cs="Arial"/>
                <w:sz w:val="20"/>
                <w:szCs w:val="20"/>
                <w:lang w:val="en-GB"/>
              </w:rPr>
              <w:t xml:space="preserve"> </w:t>
            </w:r>
            <w:r w:rsidR="0064124F" w:rsidRPr="00597C8C">
              <w:rPr>
                <w:rFonts w:ascii="Arial" w:hAnsi="Arial" w:cs="Arial"/>
                <w:sz w:val="20"/>
                <w:szCs w:val="20"/>
                <w:lang w:val="en-GB"/>
              </w:rPr>
              <w:t>the student has to accomplish</w:t>
            </w:r>
            <w:r w:rsidR="00F95657" w:rsidRPr="00597C8C">
              <w:rPr>
                <w:rFonts w:ascii="Arial" w:hAnsi="Arial" w:cs="Arial"/>
                <w:sz w:val="20"/>
                <w:szCs w:val="20"/>
                <w:lang w:val="en-GB"/>
              </w:rPr>
              <w:t xml:space="preserve"> </w:t>
            </w:r>
            <w:r w:rsidR="0064124F" w:rsidRPr="00597C8C">
              <w:rPr>
                <w:rFonts w:ascii="Arial" w:hAnsi="Arial" w:cs="Arial"/>
                <w:sz w:val="20"/>
                <w:szCs w:val="20"/>
                <w:lang w:val="en-GB"/>
              </w:rPr>
              <w:t>30</w:t>
            </w:r>
            <w:r w:rsidRPr="00597C8C">
              <w:rPr>
                <w:rFonts w:ascii="Arial" w:hAnsi="Arial" w:cs="Arial"/>
                <w:sz w:val="20"/>
                <w:szCs w:val="20"/>
                <w:lang w:val="en-GB"/>
              </w:rPr>
              <w:t xml:space="preserve"> points on bank</w:t>
            </w:r>
            <w:r w:rsidR="00E2490D" w:rsidRPr="00597C8C">
              <w:rPr>
                <w:rFonts w:ascii="Arial" w:hAnsi="Arial" w:cs="Arial"/>
                <w:sz w:val="20"/>
                <w:szCs w:val="20"/>
                <w:lang w:val="en-GB"/>
              </w:rPr>
              <w:t>ing</w:t>
            </w:r>
            <w:r w:rsidRPr="00597C8C">
              <w:rPr>
                <w:rFonts w:ascii="Arial" w:hAnsi="Arial" w:cs="Arial"/>
                <w:sz w:val="20"/>
                <w:szCs w:val="20"/>
                <w:lang w:val="en-GB"/>
              </w:rPr>
              <w:t>-related questions and</w:t>
            </w:r>
            <w:r w:rsidR="00990CDB" w:rsidRPr="00597C8C">
              <w:rPr>
                <w:rFonts w:ascii="Arial" w:hAnsi="Arial" w:cs="Arial"/>
                <w:sz w:val="20"/>
                <w:szCs w:val="20"/>
                <w:lang w:val="en-GB"/>
              </w:rPr>
              <w:t xml:space="preserve"> </w:t>
            </w:r>
            <w:r w:rsidR="0064124F" w:rsidRPr="00597C8C">
              <w:rPr>
                <w:rFonts w:ascii="Arial" w:hAnsi="Arial" w:cs="Arial"/>
                <w:sz w:val="20"/>
                <w:szCs w:val="20"/>
                <w:lang w:val="en-GB"/>
              </w:rPr>
              <w:t>30</w:t>
            </w:r>
            <w:r w:rsidRPr="00597C8C">
              <w:rPr>
                <w:rFonts w:ascii="Arial" w:hAnsi="Arial" w:cs="Arial"/>
                <w:sz w:val="20"/>
                <w:szCs w:val="20"/>
                <w:lang w:val="en-GB"/>
              </w:rPr>
              <w:t xml:space="preserve"> points on insurance-related questions.</w:t>
            </w:r>
          </w:p>
          <w:p w14:paraId="0849F78B" w14:textId="77777777" w:rsidR="00046581" w:rsidRPr="00597C8C" w:rsidRDefault="00046581" w:rsidP="00046581">
            <w:pPr>
              <w:tabs>
                <w:tab w:val="left" w:pos="2820"/>
              </w:tabs>
              <w:spacing w:after="0"/>
              <w:jc w:val="both"/>
              <w:rPr>
                <w:rFonts w:ascii="Arial" w:hAnsi="Arial" w:cs="Arial"/>
                <w:sz w:val="20"/>
                <w:szCs w:val="20"/>
                <w:lang w:val="en-GB"/>
              </w:rPr>
            </w:pPr>
          </w:p>
          <w:p w14:paraId="18AA3590" w14:textId="55365213" w:rsidR="007868FB" w:rsidRPr="00597C8C" w:rsidRDefault="001E65B7" w:rsidP="00E2490D">
            <w:pPr>
              <w:tabs>
                <w:tab w:val="left" w:pos="2820"/>
              </w:tabs>
              <w:spacing w:after="0"/>
              <w:jc w:val="both"/>
              <w:rPr>
                <w:rFonts w:ascii="Arial" w:hAnsi="Arial" w:cs="Arial"/>
                <w:sz w:val="20"/>
                <w:szCs w:val="20"/>
                <w:lang w:val="en-GB"/>
              </w:rPr>
            </w:pPr>
            <w:r w:rsidRPr="00597C8C">
              <w:rPr>
                <w:rFonts w:ascii="Arial" w:hAnsi="Arial" w:cs="Arial"/>
                <w:sz w:val="20"/>
                <w:szCs w:val="20"/>
                <w:lang w:val="en-GB"/>
              </w:rPr>
              <w:lastRenderedPageBreak/>
              <w:t xml:space="preserve">* A student who has achieved </w:t>
            </w:r>
            <w:r w:rsidR="00A573BC" w:rsidRPr="00597C8C">
              <w:rPr>
                <w:rFonts w:ascii="Arial" w:hAnsi="Arial" w:cs="Arial"/>
                <w:sz w:val="20"/>
                <w:szCs w:val="20"/>
                <w:lang w:val="en-GB"/>
              </w:rPr>
              <w:t>a passing grade</w:t>
            </w:r>
            <w:r w:rsidRPr="00597C8C">
              <w:rPr>
                <w:rFonts w:ascii="Arial" w:hAnsi="Arial" w:cs="Arial"/>
                <w:sz w:val="20"/>
                <w:szCs w:val="20"/>
                <w:lang w:val="en-GB"/>
              </w:rPr>
              <w:t xml:space="preserve"> from the first and second mid-term exam has completed the module and thus is not required to take the final written exam.</w:t>
            </w:r>
          </w:p>
        </w:tc>
      </w:tr>
      <w:tr w:rsidR="00597C8C" w:rsidRPr="00597C8C" w14:paraId="12B886EB" w14:textId="77777777" w:rsidTr="6E3A0EB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07FECF4" w14:textId="77777777" w:rsidR="007868FB" w:rsidRPr="00597C8C" w:rsidRDefault="007868FB" w:rsidP="00E82EA3">
            <w:pPr>
              <w:tabs>
                <w:tab w:val="left" w:pos="540"/>
              </w:tabs>
              <w:spacing w:after="0" w:line="240" w:lineRule="auto"/>
              <w:rPr>
                <w:rFonts w:ascii="Arial" w:hAnsi="Arial" w:cs="Arial"/>
                <w:sz w:val="20"/>
                <w:szCs w:val="20"/>
                <w:lang w:val="en-GB"/>
              </w:rPr>
            </w:pPr>
            <w:r w:rsidRPr="00597C8C">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6B1FE2B" w14:textId="77777777" w:rsidR="007868FB" w:rsidRPr="00597C8C" w:rsidRDefault="007868FB" w:rsidP="00E82EA3">
            <w:pPr>
              <w:tabs>
                <w:tab w:val="left" w:pos="2820"/>
              </w:tabs>
              <w:spacing w:after="0"/>
              <w:jc w:val="center"/>
              <w:rPr>
                <w:rFonts w:ascii="Arial" w:hAnsi="Arial" w:cs="Arial"/>
                <w:b/>
                <w:sz w:val="20"/>
                <w:szCs w:val="20"/>
                <w:lang w:val="en-GB"/>
              </w:rPr>
            </w:pPr>
            <w:r w:rsidRPr="00597C8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7093EF" w14:textId="77777777" w:rsidR="007868FB" w:rsidRPr="00597C8C" w:rsidRDefault="007868FB" w:rsidP="00E82EA3">
            <w:pPr>
              <w:tabs>
                <w:tab w:val="left" w:pos="2820"/>
              </w:tabs>
              <w:spacing w:after="0"/>
              <w:jc w:val="center"/>
              <w:rPr>
                <w:rFonts w:ascii="Arial" w:hAnsi="Arial" w:cs="Arial"/>
                <w:b/>
                <w:sz w:val="20"/>
                <w:szCs w:val="20"/>
                <w:lang w:val="en-GB"/>
              </w:rPr>
            </w:pPr>
            <w:r w:rsidRPr="00597C8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AE80945" w14:textId="77777777" w:rsidR="007868FB" w:rsidRPr="00597C8C" w:rsidRDefault="007868FB" w:rsidP="00E82EA3">
            <w:pPr>
              <w:tabs>
                <w:tab w:val="left" w:pos="2820"/>
              </w:tabs>
              <w:spacing w:after="0"/>
              <w:jc w:val="center"/>
              <w:rPr>
                <w:rFonts w:ascii="Arial" w:hAnsi="Arial" w:cs="Arial"/>
                <w:b/>
                <w:sz w:val="20"/>
                <w:szCs w:val="20"/>
                <w:lang w:val="en-GB"/>
              </w:rPr>
            </w:pPr>
            <w:r w:rsidRPr="00597C8C">
              <w:rPr>
                <w:rFonts w:ascii="Arial" w:hAnsi="Arial" w:cs="Arial"/>
                <w:b/>
                <w:sz w:val="20"/>
                <w:szCs w:val="20"/>
                <w:lang w:val="en-GB"/>
              </w:rPr>
              <w:t>Availability via other media</w:t>
            </w:r>
          </w:p>
        </w:tc>
      </w:tr>
      <w:tr w:rsidR="00597C8C" w:rsidRPr="00597C8C" w14:paraId="6714DEEF" w14:textId="77777777" w:rsidTr="6E3A0EB7">
        <w:trPr>
          <w:trHeight w:val="75"/>
        </w:trPr>
        <w:tc>
          <w:tcPr>
            <w:tcW w:w="1912" w:type="dxa"/>
            <w:vMerge/>
            <w:tcMar>
              <w:left w:w="57" w:type="dxa"/>
              <w:right w:w="57" w:type="dxa"/>
            </w:tcMar>
            <w:vAlign w:val="center"/>
          </w:tcPr>
          <w:p w14:paraId="4C1C9999" w14:textId="77777777" w:rsidR="001B0191" w:rsidRPr="00597C8C"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03D4D37" w14:textId="65FA0AAC" w:rsidR="001B0191" w:rsidRPr="00597C8C" w:rsidRDefault="6E3A0EB7" w:rsidP="001B0191">
            <w:pPr>
              <w:autoSpaceDE w:val="0"/>
              <w:autoSpaceDN w:val="0"/>
              <w:adjustRightInd w:val="0"/>
              <w:spacing w:after="0" w:line="240" w:lineRule="auto"/>
              <w:rPr>
                <w:rFonts w:ascii="Arial" w:hAnsi="Arial" w:cs="Arial"/>
                <w:sz w:val="20"/>
                <w:szCs w:val="20"/>
                <w:lang w:val="en-GB"/>
              </w:rPr>
            </w:pPr>
            <w:proofErr w:type="spellStart"/>
            <w:r w:rsidRPr="6E3A0EB7">
              <w:rPr>
                <w:rFonts w:ascii="Arial" w:hAnsi="Arial" w:cs="Arial"/>
                <w:sz w:val="20"/>
                <w:szCs w:val="20"/>
                <w:lang w:val="en-GB" w:eastAsia="hr-HR"/>
              </w:rPr>
              <w:t>Ćurak</w:t>
            </w:r>
            <w:proofErr w:type="spellEnd"/>
            <w:r w:rsidRPr="6E3A0EB7">
              <w:rPr>
                <w:rFonts w:ascii="Arial" w:hAnsi="Arial" w:cs="Arial"/>
                <w:sz w:val="20"/>
                <w:szCs w:val="20"/>
                <w:lang w:val="en-GB" w:eastAsia="hr-HR"/>
              </w:rPr>
              <w:t xml:space="preserve">, M., </w:t>
            </w:r>
            <w:proofErr w:type="spellStart"/>
            <w:r w:rsidRPr="6E3A0EB7">
              <w:rPr>
                <w:rFonts w:ascii="Arial" w:hAnsi="Arial" w:cs="Arial"/>
                <w:sz w:val="20"/>
                <w:szCs w:val="20"/>
                <w:lang w:val="en-GB" w:eastAsia="hr-HR"/>
              </w:rPr>
              <w:t>Jakovčević</w:t>
            </w:r>
            <w:proofErr w:type="spellEnd"/>
            <w:r w:rsidRPr="6E3A0EB7">
              <w:rPr>
                <w:rFonts w:ascii="Arial" w:hAnsi="Arial" w:cs="Arial"/>
                <w:sz w:val="20"/>
                <w:szCs w:val="20"/>
                <w:lang w:val="en-GB" w:eastAsia="hr-HR"/>
              </w:rPr>
              <w:t>, D. (2007)</w:t>
            </w:r>
            <w:ins w:id="1" w:author="Guest User" w:date="2022-02-18T08:37:00Z">
              <w:r w:rsidRPr="6E3A0EB7">
                <w:rPr>
                  <w:rFonts w:ascii="Arial" w:hAnsi="Arial" w:cs="Arial"/>
                  <w:sz w:val="20"/>
                  <w:szCs w:val="20"/>
                  <w:lang w:val="en-GB" w:eastAsia="hr-HR"/>
                </w:rPr>
                <w:t>.</w:t>
              </w:r>
            </w:ins>
            <w:r w:rsidRPr="6E3A0EB7">
              <w:rPr>
                <w:rFonts w:ascii="Arial" w:hAnsi="Arial" w:cs="Arial"/>
                <w:sz w:val="20"/>
                <w:szCs w:val="20"/>
                <w:lang w:val="en-GB" w:eastAsia="hr-HR"/>
              </w:rPr>
              <w:t xml:space="preserve"> </w:t>
            </w:r>
            <w:proofErr w:type="spellStart"/>
            <w:r w:rsidRPr="6E3A0EB7">
              <w:rPr>
                <w:rFonts w:ascii="Arial" w:hAnsi="Arial" w:cs="Arial"/>
                <w:i/>
                <w:iCs/>
                <w:sz w:val="20"/>
                <w:szCs w:val="20"/>
                <w:lang w:val="en-GB" w:eastAsia="hr-HR"/>
              </w:rPr>
              <w:t>Osiguranje</w:t>
            </w:r>
            <w:proofErr w:type="spellEnd"/>
            <w:r w:rsidRPr="6E3A0EB7">
              <w:rPr>
                <w:rFonts w:ascii="Arial" w:hAnsi="Arial" w:cs="Arial"/>
                <w:i/>
                <w:iCs/>
                <w:sz w:val="20"/>
                <w:szCs w:val="20"/>
                <w:lang w:val="en-GB" w:eastAsia="hr-HR"/>
              </w:rPr>
              <w:t xml:space="preserve"> i </w:t>
            </w:r>
            <w:proofErr w:type="spellStart"/>
            <w:r w:rsidRPr="6E3A0EB7">
              <w:rPr>
                <w:rFonts w:ascii="Arial" w:hAnsi="Arial" w:cs="Arial"/>
                <w:i/>
                <w:iCs/>
                <w:sz w:val="20"/>
                <w:szCs w:val="20"/>
                <w:lang w:val="en-GB" w:eastAsia="hr-HR"/>
              </w:rPr>
              <w:t>rizici</w:t>
            </w:r>
            <w:proofErr w:type="spellEnd"/>
            <w:r w:rsidRPr="6E3A0EB7">
              <w:rPr>
                <w:rFonts w:ascii="Arial" w:hAnsi="Arial" w:cs="Arial"/>
                <w:sz w:val="20"/>
                <w:szCs w:val="20"/>
                <w:lang w:val="en-GB" w:eastAsia="hr-HR"/>
              </w:rPr>
              <w:t>, RRIF,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AC7E729" w14:textId="36F25D37"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lang w:val="en-GB"/>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1FBE1DD" w14:textId="0AEEE060" w:rsidR="001B0191" w:rsidRPr="00597C8C" w:rsidRDefault="001B0191" w:rsidP="001B0191">
            <w:pPr>
              <w:tabs>
                <w:tab w:val="left" w:pos="2820"/>
              </w:tabs>
              <w:spacing w:after="0"/>
              <w:jc w:val="center"/>
              <w:rPr>
                <w:rFonts w:ascii="Arial" w:hAnsi="Arial" w:cs="Arial"/>
                <w:sz w:val="20"/>
                <w:szCs w:val="20"/>
                <w:lang w:val="en-GB"/>
              </w:rPr>
            </w:pPr>
          </w:p>
        </w:tc>
      </w:tr>
      <w:tr w:rsidR="00597C8C" w:rsidRPr="00597C8C" w14:paraId="11D1D0F2" w14:textId="77777777" w:rsidTr="6E3A0EB7">
        <w:trPr>
          <w:trHeight w:val="75"/>
        </w:trPr>
        <w:tc>
          <w:tcPr>
            <w:tcW w:w="1912" w:type="dxa"/>
            <w:vMerge/>
            <w:tcMar>
              <w:left w:w="57" w:type="dxa"/>
              <w:right w:w="57" w:type="dxa"/>
            </w:tcMar>
            <w:vAlign w:val="center"/>
          </w:tcPr>
          <w:p w14:paraId="26B95636" w14:textId="77777777" w:rsidR="001B0191" w:rsidRPr="00597C8C"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F2D11DC" w14:textId="280FAFF7" w:rsidR="001B0191" w:rsidRPr="00597C8C" w:rsidRDefault="6E3A0EB7" w:rsidP="001B0191">
            <w:pPr>
              <w:tabs>
                <w:tab w:val="left" w:pos="2820"/>
              </w:tabs>
              <w:spacing w:after="0"/>
              <w:rPr>
                <w:rFonts w:ascii="Arial" w:hAnsi="Arial" w:cs="Arial"/>
                <w:sz w:val="20"/>
                <w:szCs w:val="20"/>
                <w:lang w:val="en-GB"/>
              </w:rPr>
            </w:pPr>
            <w:r w:rsidRPr="6E3A0EB7">
              <w:rPr>
                <w:rFonts w:ascii="Arial" w:hAnsi="Arial" w:cs="Arial"/>
                <w:sz w:val="20"/>
                <w:szCs w:val="20"/>
                <w:lang w:eastAsia="hr-HR"/>
              </w:rPr>
              <w:t>Ćurak, M., Kovač, D. (2021</w:t>
            </w:r>
            <w:del w:id="2" w:author="Guest User" w:date="2022-02-18T08:37:00Z">
              <w:r w:rsidR="001B0191" w:rsidRPr="6E3A0EB7" w:rsidDel="6E3A0EB7">
                <w:rPr>
                  <w:rFonts w:ascii="Arial" w:hAnsi="Arial" w:cs="Arial"/>
                  <w:sz w:val="20"/>
                  <w:szCs w:val="20"/>
                  <w:lang w:eastAsia="hr-HR"/>
                </w:rPr>
                <w:delText>.</w:delText>
              </w:r>
            </w:del>
            <w:r w:rsidRPr="6E3A0EB7">
              <w:rPr>
                <w:rFonts w:ascii="Arial" w:hAnsi="Arial" w:cs="Arial"/>
                <w:sz w:val="20"/>
                <w:szCs w:val="20"/>
                <w:lang w:eastAsia="hr-HR"/>
              </w:rPr>
              <w:t>-2022</w:t>
            </w:r>
            <w:del w:id="3" w:author="Guest User" w:date="2022-02-18T08:37:00Z">
              <w:r w:rsidR="001B0191" w:rsidRPr="6E3A0EB7" w:rsidDel="6E3A0EB7">
                <w:rPr>
                  <w:rFonts w:ascii="Arial" w:hAnsi="Arial" w:cs="Arial"/>
                  <w:sz w:val="20"/>
                  <w:szCs w:val="20"/>
                  <w:lang w:eastAsia="hr-HR"/>
                </w:rPr>
                <w:delText>.</w:delText>
              </w:r>
            </w:del>
            <w:r w:rsidRPr="6E3A0EB7">
              <w:rPr>
                <w:rFonts w:ascii="Arial" w:hAnsi="Arial" w:cs="Arial"/>
                <w:sz w:val="20"/>
                <w:szCs w:val="20"/>
                <w:lang w:eastAsia="hr-HR"/>
              </w:rPr>
              <w:t>)</w:t>
            </w:r>
            <w:ins w:id="4" w:author="Guest User" w:date="2022-02-18T08:37:00Z">
              <w:r w:rsidRPr="6E3A0EB7">
                <w:rPr>
                  <w:rFonts w:ascii="Arial" w:hAnsi="Arial" w:cs="Arial"/>
                  <w:sz w:val="20"/>
                  <w:szCs w:val="20"/>
                  <w:lang w:eastAsia="hr-HR"/>
                </w:rPr>
                <w:t>.</w:t>
              </w:r>
            </w:ins>
            <w:del w:id="5" w:author="Guest User" w:date="2022-02-18T08:37:00Z">
              <w:r w:rsidR="001B0191" w:rsidRPr="6E3A0EB7" w:rsidDel="6E3A0EB7">
                <w:rPr>
                  <w:rFonts w:ascii="Arial" w:hAnsi="Arial" w:cs="Arial"/>
                  <w:sz w:val="20"/>
                  <w:szCs w:val="20"/>
                  <w:lang w:eastAsia="hr-HR"/>
                </w:rPr>
                <w:delText>:</w:delText>
              </w:r>
            </w:del>
            <w:r w:rsidRPr="6E3A0EB7">
              <w:rPr>
                <w:rFonts w:ascii="Arial" w:hAnsi="Arial" w:cs="Arial"/>
                <w:sz w:val="20"/>
                <w:szCs w:val="20"/>
                <w:lang w:eastAsia="hr-HR"/>
              </w:rPr>
              <w:t xml:space="preserve"> </w:t>
            </w:r>
            <w:r w:rsidRPr="6E3A0EB7">
              <w:rPr>
                <w:rFonts w:ascii="Arial" w:hAnsi="Arial" w:cs="Arial"/>
                <w:i/>
                <w:iCs/>
                <w:sz w:val="20"/>
                <w:szCs w:val="20"/>
                <w:lang w:val="en-GB" w:eastAsia="hr-HR"/>
              </w:rPr>
              <w:t xml:space="preserve">Banking and Insurance, </w:t>
            </w:r>
            <w:r w:rsidRPr="6E3A0EB7">
              <w:rPr>
                <w:rFonts w:ascii="Arial" w:hAnsi="Arial" w:cs="Arial"/>
                <w:sz w:val="20"/>
                <w:szCs w:val="20"/>
                <w:lang w:val="en-GB"/>
              </w:rPr>
              <w:t>the course materials on Moodle platform</w:t>
            </w:r>
          </w:p>
        </w:tc>
        <w:tc>
          <w:tcPr>
            <w:tcW w:w="1244" w:type="dxa"/>
            <w:gridSpan w:val="2"/>
            <w:tcBorders>
              <w:left w:val="single" w:sz="8" w:space="0" w:color="auto"/>
              <w:right w:val="single" w:sz="8" w:space="0" w:color="auto"/>
            </w:tcBorders>
            <w:tcMar>
              <w:left w:w="57" w:type="dxa"/>
              <w:right w:w="57" w:type="dxa"/>
            </w:tcMar>
          </w:tcPr>
          <w:p w14:paraId="6F130042" w14:textId="2546002F" w:rsidR="001B0191" w:rsidRPr="00597C8C" w:rsidRDefault="001B0191" w:rsidP="001B0191">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vAlign w:val="center"/>
          </w:tcPr>
          <w:p w14:paraId="46FDCDED" w14:textId="0981D435"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rPr>
              <w:t>x</w:t>
            </w:r>
          </w:p>
        </w:tc>
      </w:tr>
      <w:tr w:rsidR="00597C8C" w:rsidRPr="00597C8C" w14:paraId="5DA348C0" w14:textId="77777777" w:rsidTr="6E3A0EB7">
        <w:trPr>
          <w:trHeight w:val="75"/>
        </w:trPr>
        <w:tc>
          <w:tcPr>
            <w:tcW w:w="1912" w:type="dxa"/>
            <w:vMerge/>
            <w:tcMar>
              <w:left w:w="57" w:type="dxa"/>
              <w:right w:w="57" w:type="dxa"/>
            </w:tcMar>
            <w:vAlign w:val="center"/>
          </w:tcPr>
          <w:p w14:paraId="39499135" w14:textId="77777777" w:rsidR="001B0191" w:rsidRPr="00597C8C"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654680F" w14:textId="107238EB" w:rsidR="001B0191" w:rsidRPr="00597C8C" w:rsidRDefault="6E3A0EB7" w:rsidP="001B0191">
            <w:pPr>
              <w:tabs>
                <w:tab w:val="left" w:pos="2820"/>
              </w:tabs>
              <w:spacing w:after="0"/>
              <w:jc w:val="both"/>
              <w:rPr>
                <w:rFonts w:ascii="Arial" w:hAnsi="Arial" w:cs="Arial"/>
                <w:sz w:val="20"/>
                <w:szCs w:val="20"/>
                <w:lang w:val="en-GB"/>
              </w:rPr>
            </w:pPr>
            <w:proofErr w:type="spellStart"/>
            <w:r w:rsidRPr="6E3A0EB7">
              <w:rPr>
                <w:rFonts w:ascii="Arial" w:hAnsi="Arial" w:cs="Arial"/>
                <w:sz w:val="20"/>
                <w:szCs w:val="20"/>
                <w:lang w:eastAsia="hr-HR"/>
              </w:rPr>
              <w:t>Gregurek</w:t>
            </w:r>
            <w:proofErr w:type="spellEnd"/>
            <w:r w:rsidRPr="6E3A0EB7">
              <w:rPr>
                <w:rFonts w:ascii="Arial" w:hAnsi="Arial" w:cs="Arial"/>
                <w:sz w:val="20"/>
                <w:szCs w:val="20"/>
                <w:lang w:eastAsia="hr-HR"/>
              </w:rPr>
              <w:t>, M. i Vidaković, N. (2013</w:t>
            </w:r>
            <w:del w:id="6" w:author="Guest User" w:date="2022-02-18T08:37:00Z">
              <w:r w:rsidR="001B0191" w:rsidRPr="6E3A0EB7" w:rsidDel="6E3A0EB7">
                <w:rPr>
                  <w:rFonts w:ascii="Arial" w:hAnsi="Arial" w:cs="Arial"/>
                  <w:sz w:val="20"/>
                  <w:szCs w:val="20"/>
                  <w:lang w:eastAsia="hr-HR"/>
                </w:rPr>
                <w:delText>.</w:delText>
              </w:r>
            </w:del>
            <w:r w:rsidRPr="6E3A0EB7">
              <w:rPr>
                <w:rFonts w:ascii="Arial" w:hAnsi="Arial" w:cs="Arial"/>
                <w:sz w:val="20"/>
                <w:szCs w:val="20"/>
                <w:lang w:eastAsia="hr-HR"/>
              </w:rPr>
              <w:t>)</w:t>
            </w:r>
            <w:del w:id="7" w:author="Guest User" w:date="2022-02-18T08:37:00Z">
              <w:r w:rsidR="001B0191" w:rsidRPr="6E3A0EB7" w:rsidDel="6E3A0EB7">
                <w:rPr>
                  <w:rFonts w:ascii="Arial" w:hAnsi="Arial" w:cs="Arial"/>
                  <w:sz w:val="20"/>
                  <w:szCs w:val="20"/>
                  <w:lang w:eastAsia="hr-HR"/>
                </w:rPr>
                <w:delText>:</w:delText>
              </w:r>
            </w:del>
            <w:ins w:id="8" w:author="Guest User" w:date="2022-02-18T08:37:00Z">
              <w:r w:rsidRPr="6E3A0EB7">
                <w:rPr>
                  <w:rFonts w:ascii="Arial" w:hAnsi="Arial" w:cs="Arial"/>
                  <w:sz w:val="20"/>
                  <w:szCs w:val="20"/>
                  <w:lang w:eastAsia="hr-HR"/>
                </w:rPr>
                <w:t>.</w:t>
              </w:r>
            </w:ins>
            <w:r w:rsidRPr="6E3A0EB7">
              <w:rPr>
                <w:rFonts w:ascii="Arial" w:hAnsi="Arial" w:cs="Arial"/>
                <w:sz w:val="20"/>
                <w:szCs w:val="20"/>
                <w:lang w:eastAsia="hr-HR"/>
              </w:rPr>
              <w:t xml:space="preserve"> </w:t>
            </w:r>
            <w:r w:rsidRPr="6E3A0EB7">
              <w:rPr>
                <w:rFonts w:ascii="Arial" w:hAnsi="Arial" w:cs="Arial"/>
                <w:i/>
                <w:iCs/>
                <w:sz w:val="20"/>
                <w:szCs w:val="20"/>
                <w:lang w:eastAsia="hr-HR"/>
              </w:rPr>
              <w:t>Bankarsko poslovanje</w:t>
            </w:r>
            <w:r w:rsidRPr="6E3A0EB7">
              <w:rPr>
                <w:rFonts w:ascii="Arial" w:hAnsi="Arial" w:cs="Arial"/>
                <w:sz w:val="20"/>
                <w:szCs w:val="20"/>
                <w:lang w:eastAsia="hr-HR"/>
              </w:rPr>
              <w:t xml:space="preserve">, </w:t>
            </w:r>
            <w:proofErr w:type="spellStart"/>
            <w:r w:rsidRPr="6E3A0EB7">
              <w:rPr>
                <w:rFonts w:ascii="Arial" w:hAnsi="Arial" w:cs="Arial"/>
                <w:sz w:val="20"/>
                <w:szCs w:val="20"/>
                <w:lang w:eastAsia="hr-HR"/>
              </w:rPr>
              <w:t>RRiF</w:t>
            </w:r>
            <w:proofErr w:type="spellEnd"/>
            <w:r w:rsidRPr="6E3A0EB7">
              <w:rPr>
                <w:rFonts w:ascii="Arial" w:hAnsi="Arial" w:cs="Arial"/>
                <w:sz w:val="20"/>
                <w:szCs w:val="20"/>
                <w:lang w:eastAsia="hr-HR"/>
              </w:rPr>
              <w:t>, Zagreb.</w:t>
            </w:r>
          </w:p>
        </w:tc>
        <w:tc>
          <w:tcPr>
            <w:tcW w:w="1244" w:type="dxa"/>
            <w:gridSpan w:val="2"/>
            <w:tcBorders>
              <w:left w:val="single" w:sz="8" w:space="0" w:color="auto"/>
              <w:right w:val="single" w:sz="8" w:space="0" w:color="auto"/>
            </w:tcBorders>
            <w:tcMar>
              <w:left w:w="57" w:type="dxa"/>
              <w:right w:w="57" w:type="dxa"/>
            </w:tcMar>
          </w:tcPr>
          <w:p w14:paraId="7F28DE10" w14:textId="7B8770D1"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rPr>
              <w:t>6</w:t>
            </w:r>
          </w:p>
        </w:tc>
        <w:tc>
          <w:tcPr>
            <w:tcW w:w="1518" w:type="dxa"/>
            <w:gridSpan w:val="4"/>
            <w:tcBorders>
              <w:left w:val="single" w:sz="8" w:space="0" w:color="auto"/>
              <w:right w:val="single" w:sz="12" w:space="0" w:color="auto"/>
            </w:tcBorders>
            <w:tcMar>
              <w:left w:w="57" w:type="dxa"/>
              <w:right w:w="57" w:type="dxa"/>
            </w:tcMar>
          </w:tcPr>
          <w:p w14:paraId="5DDC0B1D" w14:textId="17F44E08"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rPr>
              <w:fldChar w:fldCharType="begin">
                <w:ffData>
                  <w:name w:val="Text1"/>
                  <w:enabled/>
                  <w:calcOnExit w:val="0"/>
                  <w:textInput/>
                </w:ffData>
              </w:fldChar>
            </w:r>
            <w:r w:rsidRPr="00597C8C">
              <w:rPr>
                <w:rFonts w:ascii="Arial" w:hAnsi="Arial" w:cs="Arial"/>
                <w:sz w:val="20"/>
                <w:szCs w:val="20"/>
              </w:rPr>
              <w:instrText xml:space="preserve"> FORMTEXT </w:instrText>
            </w:r>
            <w:r w:rsidRPr="00597C8C">
              <w:rPr>
                <w:rFonts w:ascii="Arial" w:hAnsi="Arial" w:cs="Arial"/>
                <w:sz w:val="20"/>
                <w:szCs w:val="20"/>
              </w:rPr>
            </w:r>
            <w:r w:rsidRPr="00597C8C">
              <w:rPr>
                <w:rFonts w:ascii="Arial" w:hAnsi="Arial" w:cs="Arial"/>
                <w:sz w:val="20"/>
                <w:szCs w:val="20"/>
              </w:rPr>
              <w:fldChar w:fldCharType="separate"/>
            </w:r>
            <w:r w:rsidRPr="00597C8C">
              <w:rPr>
                <w:rFonts w:ascii="Arial" w:hAnsi="Arial" w:cs="Arial"/>
                <w:noProof/>
                <w:sz w:val="20"/>
                <w:szCs w:val="20"/>
              </w:rPr>
              <w:t> </w:t>
            </w:r>
            <w:r w:rsidRPr="00597C8C">
              <w:rPr>
                <w:rFonts w:ascii="Arial" w:hAnsi="Arial" w:cs="Arial"/>
                <w:noProof/>
                <w:sz w:val="20"/>
                <w:szCs w:val="20"/>
              </w:rPr>
              <w:t> </w:t>
            </w:r>
            <w:r w:rsidRPr="00597C8C">
              <w:rPr>
                <w:rFonts w:ascii="Arial" w:hAnsi="Arial" w:cs="Arial"/>
                <w:noProof/>
                <w:sz w:val="20"/>
                <w:szCs w:val="20"/>
              </w:rPr>
              <w:t> </w:t>
            </w:r>
            <w:r w:rsidRPr="00597C8C">
              <w:rPr>
                <w:rFonts w:ascii="Arial" w:hAnsi="Arial" w:cs="Arial"/>
                <w:noProof/>
                <w:sz w:val="20"/>
                <w:szCs w:val="20"/>
              </w:rPr>
              <w:t> </w:t>
            </w:r>
            <w:r w:rsidRPr="00597C8C">
              <w:rPr>
                <w:rFonts w:ascii="Arial" w:hAnsi="Arial" w:cs="Arial"/>
                <w:noProof/>
                <w:sz w:val="20"/>
                <w:szCs w:val="20"/>
              </w:rPr>
              <w:t> </w:t>
            </w:r>
            <w:r w:rsidRPr="00597C8C">
              <w:rPr>
                <w:rFonts w:ascii="Arial" w:hAnsi="Arial" w:cs="Arial"/>
                <w:sz w:val="20"/>
                <w:szCs w:val="20"/>
              </w:rPr>
              <w:fldChar w:fldCharType="end"/>
            </w:r>
          </w:p>
        </w:tc>
      </w:tr>
      <w:tr w:rsidR="00597C8C" w:rsidRPr="00597C8C" w14:paraId="1194B5B1" w14:textId="77777777" w:rsidTr="6E3A0EB7">
        <w:trPr>
          <w:trHeight w:val="75"/>
        </w:trPr>
        <w:tc>
          <w:tcPr>
            <w:tcW w:w="1912" w:type="dxa"/>
            <w:vMerge/>
            <w:tcMar>
              <w:left w:w="57" w:type="dxa"/>
              <w:right w:w="57" w:type="dxa"/>
            </w:tcMar>
            <w:vAlign w:val="center"/>
          </w:tcPr>
          <w:p w14:paraId="5C2AD932" w14:textId="77777777" w:rsidR="001B0191" w:rsidRPr="00597C8C"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2DB3F22" w14:textId="0BCFF845" w:rsidR="001B0191" w:rsidRPr="00597C8C" w:rsidRDefault="001B0191" w:rsidP="6E3A0EB7">
            <w:pPr>
              <w:tabs>
                <w:tab w:val="left" w:pos="2820"/>
              </w:tabs>
              <w:spacing w:after="0"/>
              <w:rPr>
                <w:rFonts w:ascii="Arial" w:eastAsia="Arial" w:hAnsi="Arial" w:cs="Arial"/>
                <w:noProof/>
                <w:color w:val="00B050"/>
                <w:sz w:val="20"/>
                <w:szCs w:val="20"/>
                <w:lang w:val="hr"/>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ins w:id="9" w:author="Guest User" w:date="2022-02-18T08:22:00Z">
              <w:r w:rsidR="6E3A0EB7" w:rsidRPr="6E3A0EB7">
                <w:rPr>
                  <w:rFonts w:ascii="Arial" w:eastAsia="Arial" w:hAnsi="Arial" w:cs="Arial"/>
                  <w:noProof/>
                  <w:color w:val="00B050"/>
                  <w:sz w:val="20"/>
                  <w:szCs w:val="20"/>
                  <w:lang w:val="hr"/>
                </w:rPr>
                <w:t xml:space="preserve"> Leko, V., Stojanović, A. (2018). </w:t>
              </w:r>
              <w:r w:rsidR="6E3A0EB7" w:rsidRPr="6E3A0EB7">
                <w:rPr>
                  <w:rFonts w:ascii="Arial" w:eastAsia="Arial" w:hAnsi="Arial" w:cs="Arial"/>
                  <w:i/>
                  <w:iCs/>
                  <w:noProof/>
                  <w:color w:val="00B050"/>
                  <w:sz w:val="20"/>
                  <w:szCs w:val="20"/>
                  <w:lang w:val="hr"/>
                </w:rPr>
                <w:t xml:space="preserve">Financijske institucije i tržišta, </w:t>
              </w:r>
              <w:r w:rsidR="6E3A0EB7" w:rsidRPr="6E3A0EB7">
                <w:rPr>
                  <w:rFonts w:ascii="Arial" w:eastAsia="Arial" w:hAnsi="Arial" w:cs="Arial"/>
                  <w:noProof/>
                  <w:color w:val="00B050"/>
                  <w:sz w:val="20"/>
                  <w:szCs w:val="20"/>
                  <w:lang w:val="hr"/>
                </w:rPr>
                <w:t>Ekonomski fakultet sveučilišta u Zagrebu, Zagreb.</w:t>
              </w:r>
            </w:ins>
            <w:r w:rsidR="6E3A0EB7" w:rsidRPr="6E3A0EB7">
              <w:rPr>
                <w:rFonts w:ascii="Arial" w:eastAsia="Arial" w:hAnsi="Arial" w:cs="Arial"/>
                <w:noProof/>
                <w:color w:val="00B050"/>
                <w:sz w:val="20"/>
                <w:szCs w:val="20"/>
                <w:lang w:val="hr"/>
              </w:rPr>
              <w:t xml:space="preserve"> </w:t>
            </w:r>
          </w:p>
        </w:tc>
        <w:tc>
          <w:tcPr>
            <w:tcW w:w="1244" w:type="dxa"/>
            <w:gridSpan w:val="2"/>
            <w:tcBorders>
              <w:left w:val="single" w:sz="8" w:space="0" w:color="auto"/>
              <w:right w:val="single" w:sz="8" w:space="0" w:color="auto"/>
            </w:tcBorders>
            <w:tcMar>
              <w:left w:w="57" w:type="dxa"/>
              <w:right w:w="57" w:type="dxa"/>
            </w:tcMar>
          </w:tcPr>
          <w:p w14:paraId="6011F1BD" w14:textId="7C6F69F4"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ins w:id="10" w:author="Guest User" w:date="2022-02-18T08:22:00Z">
              <w:r w:rsidRPr="00597C8C">
                <w:rPr>
                  <w:rFonts w:ascii="Arial" w:hAnsi="Arial" w:cs="Arial"/>
                  <w:noProof/>
                  <w:sz w:val="20"/>
                  <w:szCs w:val="20"/>
                  <w:lang w:val="en-GB"/>
                </w:rPr>
                <w:t>1</w:t>
              </w:r>
            </w:ins>
            <w:r w:rsidRPr="00597C8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B73B933" w14:textId="6E015576"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r>
      <w:tr w:rsidR="00597C8C" w:rsidRPr="00597C8C" w14:paraId="64080512" w14:textId="77777777" w:rsidTr="6E3A0EB7">
        <w:trPr>
          <w:trHeight w:val="175"/>
        </w:trPr>
        <w:tc>
          <w:tcPr>
            <w:tcW w:w="1912" w:type="dxa"/>
            <w:vMerge/>
            <w:tcMar>
              <w:left w:w="57" w:type="dxa"/>
              <w:right w:w="57" w:type="dxa"/>
            </w:tcMar>
            <w:vAlign w:val="center"/>
          </w:tcPr>
          <w:p w14:paraId="110B0AD0" w14:textId="77777777" w:rsidR="001B0191" w:rsidRPr="00597C8C"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AA9A49" w14:textId="77777777" w:rsidR="001B0191" w:rsidRPr="00597C8C" w:rsidRDefault="001B0191" w:rsidP="001B0191">
            <w:pPr>
              <w:tabs>
                <w:tab w:val="left" w:pos="2820"/>
              </w:tabs>
              <w:spacing w:after="0"/>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EEDE2B8" w14:textId="77777777"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71FA4F5" w14:textId="77777777"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r>
      <w:tr w:rsidR="00597C8C" w:rsidRPr="00597C8C" w14:paraId="6D65E0A4" w14:textId="77777777" w:rsidTr="6E3A0EB7">
        <w:trPr>
          <w:trHeight w:val="175"/>
        </w:trPr>
        <w:tc>
          <w:tcPr>
            <w:tcW w:w="1912" w:type="dxa"/>
            <w:vMerge/>
            <w:tcMar>
              <w:left w:w="57" w:type="dxa"/>
              <w:right w:w="57" w:type="dxa"/>
            </w:tcMar>
            <w:vAlign w:val="center"/>
          </w:tcPr>
          <w:p w14:paraId="22B77AFA" w14:textId="77777777" w:rsidR="001B0191" w:rsidRPr="00597C8C"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3F590D3" w14:textId="77777777" w:rsidR="001B0191" w:rsidRPr="00597C8C" w:rsidRDefault="001B0191" w:rsidP="001B0191">
            <w:pPr>
              <w:tabs>
                <w:tab w:val="left" w:pos="2820"/>
              </w:tabs>
              <w:spacing w:after="0"/>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EC1DDD9" w14:textId="77777777"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689696" w14:textId="77777777"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r>
      <w:tr w:rsidR="00597C8C" w:rsidRPr="00597C8C" w14:paraId="6BBABEEB" w14:textId="77777777" w:rsidTr="6E3A0EB7">
        <w:trPr>
          <w:trHeight w:val="175"/>
        </w:trPr>
        <w:tc>
          <w:tcPr>
            <w:tcW w:w="1912" w:type="dxa"/>
            <w:vMerge/>
            <w:tcMar>
              <w:left w:w="57" w:type="dxa"/>
              <w:right w:w="57" w:type="dxa"/>
            </w:tcMar>
            <w:vAlign w:val="center"/>
          </w:tcPr>
          <w:p w14:paraId="7867DFD9" w14:textId="77777777" w:rsidR="001B0191" w:rsidRPr="00597C8C"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0373CE" w14:textId="77777777" w:rsidR="001B0191" w:rsidRPr="00597C8C" w:rsidRDefault="001B0191" w:rsidP="001B0191">
            <w:pPr>
              <w:tabs>
                <w:tab w:val="left" w:pos="2820"/>
              </w:tabs>
              <w:spacing w:after="0"/>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37E75EF" w14:textId="77777777"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7F3255" w14:textId="77777777"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r>
      <w:tr w:rsidR="00597C8C" w:rsidRPr="00597C8C" w14:paraId="1F20440B" w14:textId="77777777" w:rsidTr="6E3A0EB7">
        <w:trPr>
          <w:trHeight w:val="75"/>
        </w:trPr>
        <w:tc>
          <w:tcPr>
            <w:tcW w:w="1912" w:type="dxa"/>
            <w:vMerge/>
            <w:tcMar>
              <w:left w:w="57" w:type="dxa"/>
              <w:right w:w="57" w:type="dxa"/>
            </w:tcMar>
            <w:vAlign w:val="center"/>
          </w:tcPr>
          <w:p w14:paraId="763B279E" w14:textId="77777777" w:rsidR="001B0191" w:rsidRPr="00597C8C"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66BC81E" w14:textId="77777777" w:rsidR="001B0191" w:rsidRPr="00597C8C" w:rsidRDefault="001B0191" w:rsidP="001B0191">
            <w:pPr>
              <w:tabs>
                <w:tab w:val="left" w:pos="2820"/>
              </w:tabs>
              <w:spacing w:after="0"/>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FE8FA24" w14:textId="77777777"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7D12FB7" w14:textId="77777777" w:rsidR="001B0191" w:rsidRPr="00597C8C" w:rsidRDefault="001B0191" w:rsidP="001B0191">
            <w:pPr>
              <w:tabs>
                <w:tab w:val="left" w:pos="2820"/>
              </w:tabs>
              <w:spacing w:after="0"/>
              <w:jc w:val="center"/>
              <w:rPr>
                <w:rFonts w:ascii="Arial" w:hAnsi="Arial" w:cs="Arial"/>
                <w:sz w:val="20"/>
                <w:szCs w:val="20"/>
                <w:lang w:val="en-GB"/>
              </w:rPr>
            </w:pPr>
            <w:r w:rsidRPr="00597C8C">
              <w:rPr>
                <w:rFonts w:ascii="Arial" w:hAnsi="Arial" w:cs="Arial"/>
                <w:sz w:val="20"/>
                <w:szCs w:val="20"/>
                <w:lang w:val="en-GB"/>
              </w:rPr>
              <w:fldChar w:fldCharType="begin">
                <w:ffData>
                  <w:name w:val="Text1"/>
                  <w:enabled/>
                  <w:calcOnExit w:val="0"/>
                  <w:textInput/>
                </w:ffData>
              </w:fldChar>
            </w:r>
            <w:r w:rsidRPr="00597C8C">
              <w:rPr>
                <w:rFonts w:ascii="Arial" w:hAnsi="Arial" w:cs="Arial"/>
                <w:sz w:val="20"/>
                <w:szCs w:val="20"/>
                <w:lang w:val="en-GB"/>
              </w:rPr>
              <w:instrText xml:space="preserve"> FORMTEXT </w:instrText>
            </w:r>
            <w:r w:rsidRPr="00597C8C">
              <w:rPr>
                <w:rFonts w:ascii="Arial" w:hAnsi="Arial" w:cs="Arial"/>
                <w:sz w:val="20"/>
                <w:szCs w:val="20"/>
                <w:lang w:val="en-GB"/>
              </w:rPr>
            </w:r>
            <w:r w:rsidRPr="00597C8C">
              <w:rPr>
                <w:rFonts w:ascii="Arial" w:hAnsi="Arial" w:cs="Arial"/>
                <w:sz w:val="20"/>
                <w:szCs w:val="20"/>
                <w:lang w:val="en-GB"/>
              </w:rPr>
              <w:fldChar w:fldCharType="separate"/>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noProof/>
                <w:sz w:val="20"/>
                <w:szCs w:val="20"/>
                <w:lang w:val="en-GB"/>
              </w:rPr>
              <w:t> </w:t>
            </w:r>
            <w:r w:rsidRPr="00597C8C">
              <w:rPr>
                <w:rFonts w:ascii="Arial" w:hAnsi="Arial" w:cs="Arial"/>
                <w:sz w:val="20"/>
                <w:szCs w:val="20"/>
                <w:lang w:val="en-GB"/>
              </w:rPr>
              <w:fldChar w:fldCharType="end"/>
            </w:r>
          </w:p>
        </w:tc>
      </w:tr>
      <w:tr w:rsidR="00597C8C" w:rsidRPr="00597C8C" w14:paraId="690E1694" w14:textId="77777777" w:rsidTr="6E3A0EB7">
        <w:tc>
          <w:tcPr>
            <w:tcW w:w="1912" w:type="dxa"/>
            <w:tcBorders>
              <w:top w:val="single" w:sz="12" w:space="0" w:color="auto"/>
              <w:left w:val="single" w:sz="12" w:space="0" w:color="auto"/>
            </w:tcBorders>
            <w:shd w:val="clear" w:color="auto" w:fill="CCFFFF"/>
            <w:tcMar>
              <w:left w:w="57" w:type="dxa"/>
              <w:right w:w="57" w:type="dxa"/>
            </w:tcMar>
            <w:vAlign w:val="center"/>
          </w:tcPr>
          <w:p w14:paraId="33DF1531" w14:textId="77777777" w:rsidR="001B0191" w:rsidRPr="00597C8C" w:rsidRDefault="001B0191" w:rsidP="001B0191">
            <w:pPr>
              <w:tabs>
                <w:tab w:val="left" w:pos="567"/>
              </w:tabs>
              <w:spacing w:after="0" w:line="240" w:lineRule="auto"/>
              <w:rPr>
                <w:rFonts w:ascii="Arial" w:hAnsi="Arial" w:cs="Arial"/>
                <w:sz w:val="20"/>
                <w:szCs w:val="20"/>
                <w:lang w:val="en-GB"/>
              </w:rPr>
            </w:pPr>
            <w:r w:rsidRPr="00597C8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1D5E298" w14:textId="249863E0" w:rsidR="6E3A0EB7" w:rsidRDefault="6E3A0EB7">
            <w:pPr>
              <w:tabs>
                <w:tab w:val="left" w:pos="2820"/>
              </w:tabs>
              <w:jc w:val="both"/>
              <w:rPr>
                <w:ins w:id="11" w:author="Guest User" w:date="2022-02-18T08:23:00Z"/>
                <w:rFonts w:ascii="Arial" w:eastAsia="Arial" w:hAnsi="Arial" w:cs="Arial"/>
                <w:color w:val="00B050"/>
                <w:sz w:val="20"/>
                <w:szCs w:val="20"/>
                <w:lang w:val="hr"/>
              </w:rPr>
              <w:pPrChange w:id="12" w:author="Guest User" w:date="2022-02-18T08:23:00Z">
                <w:pPr/>
              </w:pPrChange>
            </w:pPr>
            <w:ins w:id="13" w:author="Guest User" w:date="2022-02-18T08:23:00Z">
              <w:r w:rsidRPr="6E3A0EB7">
                <w:rPr>
                  <w:rFonts w:ascii="Arial" w:eastAsia="Arial" w:hAnsi="Arial" w:cs="Arial"/>
                  <w:color w:val="00B050"/>
                  <w:sz w:val="20"/>
                  <w:szCs w:val="20"/>
                  <w:lang w:val="hr"/>
                </w:rPr>
                <w:t xml:space="preserve">American Banking </w:t>
              </w:r>
              <w:proofErr w:type="spellStart"/>
              <w:r w:rsidRPr="6E3A0EB7">
                <w:rPr>
                  <w:rFonts w:ascii="Arial" w:eastAsia="Arial" w:hAnsi="Arial" w:cs="Arial"/>
                  <w:color w:val="00B050"/>
                  <w:sz w:val="20"/>
                  <w:szCs w:val="20"/>
                  <w:lang w:val="hr"/>
                </w:rPr>
                <w:t>Association</w:t>
              </w:r>
              <w:proofErr w:type="spellEnd"/>
              <w:r w:rsidRPr="6E3A0EB7">
                <w:rPr>
                  <w:rFonts w:ascii="Arial" w:eastAsia="Arial" w:hAnsi="Arial" w:cs="Arial"/>
                  <w:color w:val="00B050"/>
                  <w:sz w:val="20"/>
                  <w:szCs w:val="20"/>
                  <w:lang w:val="hr"/>
                </w:rPr>
                <w:t xml:space="preserve"> (2020). </w:t>
              </w:r>
              <w:proofErr w:type="spellStart"/>
              <w:r w:rsidRPr="6E3A0EB7">
                <w:rPr>
                  <w:rFonts w:ascii="Arial" w:eastAsia="Arial" w:hAnsi="Arial" w:cs="Arial"/>
                  <w:i/>
                  <w:iCs/>
                  <w:color w:val="00B050"/>
                  <w:sz w:val="20"/>
                  <w:szCs w:val="20"/>
                  <w:lang w:val="hr"/>
                </w:rPr>
                <w:t>Principles</w:t>
              </w:r>
              <w:proofErr w:type="spellEnd"/>
              <w:r w:rsidRPr="6E3A0EB7">
                <w:rPr>
                  <w:rFonts w:ascii="Arial" w:eastAsia="Arial" w:hAnsi="Arial" w:cs="Arial"/>
                  <w:i/>
                  <w:iCs/>
                  <w:color w:val="00B050"/>
                  <w:sz w:val="20"/>
                  <w:szCs w:val="20"/>
                  <w:lang w:val="hr"/>
                </w:rPr>
                <w:t xml:space="preserve"> </w:t>
              </w:r>
              <w:proofErr w:type="spellStart"/>
              <w:r w:rsidRPr="6E3A0EB7">
                <w:rPr>
                  <w:rFonts w:ascii="Arial" w:eastAsia="Arial" w:hAnsi="Arial" w:cs="Arial"/>
                  <w:i/>
                  <w:iCs/>
                  <w:color w:val="00B050"/>
                  <w:sz w:val="20"/>
                  <w:szCs w:val="20"/>
                  <w:lang w:val="hr"/>
                </w:rPr>
                <w:t>of</w:t>
              </w:r>
              <w:proofErr w:type="spellEnd"/>
              <w:r w:rsidRPr="6E3A0EB7">
                <w:rPr>
                  <w:rFonts w:ascii="Arial" w:eastAsia="Arial" w:hAnsi="Arial" w:cs="Arial"/>
                  <w:i/>
                  <w:iCs/>
                  <w:color w:val="00B050"/>
                  <w:sz w:val="20"/>
                  <w:szCs w:val="20"/>
                  <w:lang w:val="hr"/>
                </w:rPr>
                <w:t xml:space="preserve"> Banking</w:t>
              </w:r>
              <w:r w:rsidRPr="6E3A0EB7">
                <w:rPr>
                  <w:rFonts w:ascii="Arial" w:eastAsia="Arial" w:hAnsi="Arial" w:cs="Arial"/>
                  <w:color w:val="00B050"/>
                  <w:sz w:val="20"/>
                  <w:szCs w:val="20"/>
                  <w:lang w:val="hr"/>
                </w:rPr>
                <w:t xml:space="preserve">, American </w:t>
              </w:r>
              <w:proofErr w:type="spellStart"/>
              <w:r w:rsidRPr="6E3A0EB7">
                <w:rPr>
                  <w:rFonts w:ascii="Arial" w:eastAsia="Arial" w:hAnsi="Arial" w:cs="Arial"/>
                  <w:color w:val="00B050"/>
                  <w:sz w:val="20"/>
                  <w:szCs w:val="20"/>
                  <w:lang w:val="hr"/>
                </w:rPr>
                <w:t>Bankers</w:t>
              </w:r>
              <w:proofErr w:type="spellEnd"/>
              <w:r w:rsidRPr="6E3A0EB7">
                <w:rPr>
                  <w:rFonts w:ascii="Arial" w:eastAsia="Arial" w:hAnsi="Arial" w:cs="Arial"/>
                  <w:color w:val="00B050"/>
                  <w:sz w:val="20"/>
                  <w:szCs w:val="20"/>
                  <w:lang w:val="hr"/>
                </w:rPr>
                <w:t xml:space="preserve"> </w:t>
              </w:r>
              <w:proofErr w:type="spellStart"/>
              <w:r w:rsidRPr="6E3A0EB7">
                <w:rPr>
                  <w:rFonts w:ascii="Arial" w:eastAsia="Arial" w:hAnsi="Arial" w:cs="Arial"/>
                  <w:color w:val="00B050"/>
                  <w:sz w:val="20"/>
                  <w:szCs w:val="20"/>
                  <w:lang w:val="hr"/>
                </w:rPr>
                <w:t>Association</w:t>
              </w:r>
              <w:proofErr w:type="spellEnd"/>
              <w:r w:rsidRPr="6E3A0EB7">
                <w:rPr>
                  <w:rFonts w:ascii="Arial" w:eastAsia="Arial" w:hAnsi="Arial" w:cs="Arial"/>
                  <w:color w:val="00B050"/>
                  <w:sz w:val="20"/>
                  <w:szCs w:val="20"/>
                  <w:lang w:val="hr"/>
                </w:rPr>
                <w:t>.</w:t>
              </w:r>
            </w:ins>
          </w:p>
          <w:p w14:paraId="0B762CF6" w14:textId="061DE4F8" w:rsidR="001B0191" w:rsidRPr="00597C8C" w:rsidRDefault="001B0191" w:rsidP="001B0191">
            <w:pPr>
              <w:autoSpaceDE w:val="0"/>
              <w:autoSpaceDN w:val="0"/>
              <w:adjustRightInd w:val="0"/>
              <w:spacing w:after="0" w:line="240" w:lineRule="auto"/>
              <w:rPr>
                <w:del w:id="14" w:author="Guest User" w:date="2022-02-18T08:23:00Z"/>
                <w:rFonts w:ascii="Arial" w:hAnsi="Arial" w:cs="Arial"/>
                <w:sz w:val="20"/>
                <w:szCs w:val="20"/>
                <w:lang w:eastAsia="hr-HR"/>
              </w:rPr>
            </w:pPr>
            <w:del w:id="15" w:author="Guest User" w:date="2022-02-18T08:23:00Z">
              <w:r w:rsidRPr="6E3A0EB7" w:rsidDel="6E3A0EB7">
                <w:rPr>
                  <w:rFonts w:ascii="Arial" w:hAnsi="Arial" w:cs="Arial"/>
                  <w:sz w:val="20"/>
                  <w:szCs w:val="20"/>
                  <w:lang w:eastAsia="hr-HR"/>
                </w:rPr>
                <w:delText xml:space="preserve">Andrijašević, S., Petranović, V. (1999.): </w:delText>
              </w:r>
              <w:r w:rsidRPr="6E3A0EB7" w:rsidDel="6E3A0EB7">
                <w:rPr>
                  <w:rFonts w:ascii="Arial" w:hAnsi="Arial" w:cs="Arial"/>
                  <w:i/>
                  <w:iCs/>
                  <w:sz w:val="20"/>
                  <w:szCs w:val="20"/>
                  <w:lang w:eastAsia="hr-HR"/>
                </w:rPr>
                <w:delText>Ekonomika osiguranja</w:delText>
              </w:r>
              <w:r w:rsidRPr="6E3A0EB7" w:rsidDel="6E3A0EB7">
                <w:rPr>
                  <w:rFonts w:ascii="Arial" w:hAnsi="Arial" w:cs="Arial"/>
                  <w:sz w:val="20"/>
                  <w:szCs w:val="20"/>
                  <w:lang w:eastAsia="hr-HR"/>
                </w:rPr>
                <w:delText>, Alfa, Zagreb.</w:delText>
              </w:r>
            </w:del>
          </w:p>
          <w:p w14:paraId="43E5A85A" w14:textId="5C786F9E" w:rsidR="001B0191" w:rsidRPr="00597C8C" w:rsidRDefault="001B0191" w:rsidP="001B0191">
            <w:pPr>
              <w:autoSpaceDE w:val="0"/>
              <w:autoSpaceDN w:val="0"/>
              <w:adjustRightInd w:val="0"/>
              <w:spacing w:after="0" w:line="240" w:lineRule="auto"/>
              <w:rPr>
                <w:del w:id="16" w:author="Guest User" w:date="2022-02-18T08:23:00Z"/>
                <w:rFonts w:ascii="Arial" w:hAnsi="Arial" w:cs="Arial"/>
                <w:sz w:val="20"/>
                <w:szCs w:val="20"/>
                <w:lang w:eastAsia="hr-HR"/>
              </w:rPr>
            </w:pPr>
          </w:p>
          <w:p w14:paraId="12B8A201" w14:textId="77777777" w:rsidR="001B0191" w:rsidRPr="00597C8C" w:rsidRDefault="001B0191" w:rsidP="001B0191">
            <w:pPr>
              <w:autoSpaceDE w:val="0"/>
              <w:autoSpaceDN w:val="0"/>
              <w:adjustRightInd w:val="0"/>
              <w:spacing w:after="0" w:line="240" w:lineRule="auto"/>
              <w:jc w:val="both"/>
              <w:rPr>
                <w:del w:id="17" w:author="Guest User" w:date="2022-02-18T08:23:00Z"/>
                <w:rFonts w:ascii="Arial" w:hAnsi="Arial" w:cs="Arial"/>
                <w:sz w:val="20"/>
                <w:szCs w:val="20"/>
                <w:lang w:eastAsia="hr-HR"/>
              </w:rPr>
            </w:pPr>
            <w:del w:id="18" w:author="Guest User" w:date="2022-02-18T08:23:00Z">
              <w:r w:rsidRPr="6E3A0EB7" w:rsidDel="6E3A0EB7">
                <w:rPr>
                  <w:rFonts w:ascii="Arial" w:hAnsi="Arial" w:cs="Arial"/>
                  <w:sz w:val="20"/>
                  <w:szCs w:val="20"/>
                  <w:lang w:eastAsia="hr-HR"/>
                </w:rPr>
                <w:delText xml:space="preserve">Casu, C., Girardone, C., Molyneux, P. (2015.): </w:delText>
              </w:r>
              <w:r w:rsidRPr="6E3A0EB7" w:rsidDel="6E3A0EB7">
                <w:rPr>
                  <w:rFonts w:ascii="Arial" w:hAnsi="Arial" w:cs="Arial"/>
                  <w:i/>
                  <w:iCs/>
                  <w:sz w:val="20"/>
                  <w:szCs w:val="20"/>
                  <w:lang w:eastAsia="hr-HR"/>
                </w:rPr>
                <w:delText>Introduction to Banking</w:delText>
              </w:r>
              <w:r w:rsidRPr="6E3A0EB7" w:rsidDel="6E3A0EB7">
                <w:rPr>
                  <w:rFonts w:ascii="Arial" w:hAnsi="Arial" w:cs="Arial"/>
                  <w:sz w:val="20"/>
                  <w:szCs w:val="20"/>
                  <w:lang w:eastAsia="hr-HR"/>
                </w:rPr>
                <w:delText>, Pearson.</w:delText>
              </w:r>
            </w:del>
          </w:p>
          <w:p w14:paraId="135EE1F5" w14:textId="77777777" w:rsidR="001B0191" w:rsidRPr="00597C8C" w:rsidRDefault="001B0191" w:rsidP="001B0191">
            <w:pPr>
              <w:autoSpaceDE w:val="0"/>
              <w:autoSpaceDN w:val="0"/>
              <w:adjustRightInd w:val="0"/>
              <w:spacing w:after="0" w:line="240" w:lineRule="auto"/>
              <w:rPr>
                <w:del w:id="19" w:author="Guest User" w:date="2022-02-18T08:23:00Z"/>
                <w:rFonts w:ascii="Arial" w:hAnsi="Arial" w:cs="Arial"/>
                <w:sz w:val="20"/>
                <w:szCs w:val="20"/>
                <w:lang w:eastAsia="hr-HR"/>
              </w:rPr>
            </w:pPr>
          </w:p>
          <w:p w14:paraId="5AB66C2F" w14:textId="77777777" w:rsidR="00F71276" w:rsidRPr="00597C8C" w:rsidRDefault="00F71276" w:rsidP="00F71276">
            <w:pPr>
              <w:autoSpaceDE w:val="0"/>
              <w:autoSpaceDN w:val="0"/>
              <w:adjustRightInd w:val="0"/>
              <w:spacing w:after="0" w:line="240" w:lineRule="auto"/>
              <w:jc w:val="both"/>
              <w:rPr>
                <w:ins w:id="20" w:author="Guest User" w:date="2022-02-18T08:23:00Z"/>
                <w:rFonts w:ascii="Arial" w:hAnsi="Arial" w:cs="Arial"/>
                <w:sz w:val="20"/>
                <w:szCs w:val="20"/>
                <w:lang w:eastAsia="hr-HR"/>
              </w:rPr>
            </w:pPr>
            <w:del w:id="21" w:author="Guest User" w:date="2022-02-18T08:23:00Z">
              <w:r w:rsidRPr="6E3A0EB7" w:rsidDel="6E3A0EB7">
                <w:rPr>
                  <w:rFonts w:ascii="Arial" w:hAnsi="Arial" w:cs="Arial"/>
                  <w:sz w:val="20"/>
                  <w:szCs w:val="20"/>
                  <w:lang w:eastAsia="hr-HR"/>
                </w:rPr>
                <w:delText xml:space="preserve">Heffernan, S. (2005): </w:delText>
              </w:r>
              <w:r w:rsidRPr="6E3A0EB7" w:rsidDel="6E3A0EB7">
                <w:rPr>
                  <w:rFonts w:ascii="Arial" w:hAnsi="Arial" w:cs="Arial"/>
                  <w:i/>
                  <w:iCs/>
                  <w:sz w:val="20"/>
                  <w:szCs w:val="20"/>
                  <w:lang w:eastAsia="hr-HR"/>
                </w:rPr>
                <w:delText>Modern banking</w:delText>
              </w:r>
              <w:r w:rsidRPr="6E3A0EB7" w:rsidDel="6E3A0EB7">
                <w:rPr>
                  <w:rFonts w:ascii="Arial" w:hAnsi="Arial" w:cs="Arial"/>
                  <w:sz w:val="20"/>
                  <w:szCs w:val="20"/>
                  <w:lang w:eastAsia="hr-HR"/>
                </w:rPr>
                <w:delText>, John &amp; Willey.</w:delText>
              </w:r>
            </w:del>
          </w:p>
          <w:p w14:paraId="39C6A2E0" w14:textId="78B3CCFE" w:rsidR="6E3A0EB7" w:rsidRDefault="6E3A0EB7" w:rsidP="6E3A0EB7">
            <w:pPr>
              <w:spacing w:after="0" w:line="240" w:lineRule="auto"/>
              <w:jc w:val="both"/>
              <w:rPr>
                <w:ins w:id="22" w:author="Guest User" w:date="2022-02-18T08:23:00Z"/>
                <w:sz w:val="20"/>
                <w:szCs w:val="20"/>
                <w:lang w:eastAsia="hr-HR"/>
              </w:rPr>
            </w:pPr>
          </w:p>
          <w:p w14:paraId="565E9BB0" w14:textId="12C2EFF3" w:rsidR="6E3A0EB7" w:rsidRDefault="6E3A0EB7">
            <w:pPr>
              <w:tabs>
                <w:tab w:val="left" w:pos="2820"/>
              </w:tabs>
              <w:jc w:val="both"/>
              <w:rPr>
                <w:del w:id="23" w:author="Guest User" w:date="2022-02-18T08:23:00Z"/>
                <w:rFonts w:ascii="Arial" w:eastAsia="Arial" w:hAnsi="Arial" w:cs="Arial"/>
                <w:color w:val="00B050"/>
                <w:sz w:val="20"/>
                <w:szCs w:val="20"/>
                <w:lang w:val="hr"/>
              </w:rPr>
              <w:pPrChange w:id="24" w:author="Guest User" w:date="2022-02-18T08:23:00Z">
                <w:pPr/>
              </w:pPrChange>
            </w:pPr>
            <w:proofErr w:type="spellStart"/>
            <w:ins w:id="25" w:author="Guest User" w:date="2022-02-18T08:23:00Z">
              <w:r w:rsidRPr="6E3A0EB7">
                <w:rPr>
                  <w:rFonts w:ascii="Arial" w:eastAsia="Arial" w:hAnsi="Arial" w:cs="Arial"/>
                  <w:color w:val="00B050"/>
                  <w:sz w:val="20"/>
                  <w:szCs w:val="20"/>
                  <w:lang w:val="hr"/>
                </w:rPr>
                <w:t>Madura</w:t>
              </w:r>
              <w:proofErr w:type="spellEnd"/>
              <w:r w:rsidRPr="6E3A0EB7">
                <w:rPr>
                  <w:rFonts w:ascii="Arial" w:eastAsia="Arial" w:hAnsi="Arial" w:cs="Arial"/>
                  <w:color w:val="00B050"/>
                  <w:sz w:val="20"/>
                  <w:szCs w:val="20"/>
                  <w:lang w:val="hr"/>
                </w:rPr>
                <w:t xml:space="preserve">, F. (2021). </w:t>
              </w:r>
              <w:r w:rsidRPr="6E3A0EB7">
                <w:rPr>
                  <w:rFonts w:ascii="Arial" w:eastAsia="Arial" w:hAnsi="Arial" w:cs="Arial"/>
                  <w:i/>
                  <w:iCs/>
                  <w:color w:val="00B050"/>
                  <w:sz w:val="20"/>
                  <w:szCs w:val="20"/>
                  <w:lang w:val="hr"/>
                </w:rPr>
                <w:t xml:space="preserve">Financial </w:t>
              </w:r>
              <w:proofErr w:type="spellStart"/>
              <w:r w:rsidRPr="6E3A0EB7">
                <w:rPr>
                  <w:rFonts w:ascii="Arial" w:eastAsia="Arial" w:hAnsi="Arial" w:cs="Arial"/>
                  <w:i/>
                  <w:iCs/>
                  <w:color w:val="00B050"/>
                  <w:sz w:val="20"/>
                  <w:szCs w:val="20"/>
                  <w:lang w:val="hr"/>
                </w:rPr>
                <w:t>Institutions</w:t>
              </w:r>
              <w:proofErr w:type="spellEnd"/>
              <w:r w:rsidRPr="6E3A0EB7">
                <w:rPr>
                  <w:rFonts w:ascii="Arial" w:eastAsia="Arial" w:hAnsi="Arial" w:cs="Arial"/>
                  <w:i/>
                  <w:iCs/>
                  <w:color w:val="00B050"/>
                  <w:sz w:val="20"/>
                  <w:szCs w:val="20"/>
                  <w:lang w:val="hr"/>
                </w:rPr>
                <w:t xml:space="preserve"> </w:t>
              </w:r>
              <w:proofErr w:type="spellStart"/>
              <w:r w:rsidRPr="6E3A0EB7">
                <w:rPr>
                  <w:rFonts w:ascii="Arial" w:eastAsia="Arial" w:hAnsi="Arial" w:cs="Arial"/>
                  <w:i/>
                  <w:iCs/>
                  <w:color w:val="00B050"/>
                  <w:sz w:val="20"/>
                  <w:szCs w:val="20"/>
                  <w:lang w:val="hr"/>
                </w:rPr>
                <w:t>and</w:t>
              </w:r>
              <w:proofErr w:type="spellEnd"/>
              <w:r w:rsidRPr="6E3A0EB7">
                <w:rPr>
                  <w:rFonts w:ascii="Arial" w:eastAsia="Arial" w:hAnsi="Arial" w:cs="Arial"/>
                  <w:i/>
                  <w:iCs/>
                  <w:color w:val="00B050"/>
                  <w:sz w:val="20"/>
                  <w:szCs w:val="20"/>
                  <w:lang w:val="hr"/>
                </w:rPr>
                <w:t xml:space="preserve"> </w:t>
              </w:r>
              <w:proofErr w:type="spellStart"/>
              <w:r w:rsidRPr="6E3A0EB7">
                <w:rPr>
                  <w:rFonts w:ascii="Arial" w:eastAsia="Arial" w:hAnsi="Arial" w:cs="Arial"/>
                  <w:i/>
                  <w:iCs/>
                  <w:color w:val="00B050"/>
                  <w:sz w:val="20"/>
                  <w:szCs w:val="20"/>
                  <w:lang w:val="hr"/>
                </w:rPr>
                <w:t>Markets</w:t>
              </w:r>
              <w:proofErr w:type="spellEnd"/>
              <w:r w:rsidRPr="6E3A0EB7">
                <w:rPr>
                  <w:rFonts w:ascii="Arial" w:eastAsia="Arial" w:hAnsi="Arial" w:cs="Arial"/>
                  <w:color w:val="00B050"/>
                  <w:sz w:val="20"/>
                  <w:szCs w:val="20"/>
                  <w:lang w:val="hr"/>
                </w:rPr>
                <w:t xml:space="preserve">, </w:t>
              </w:r>
              <w:proofErr w:type="spellStart"/>
              <w:r w:rsidRPr="6E3A0EB7">
                <w:rPr>
                  <w:rFonts w:ascii="Arial" w:eastAsia="Arial" w:hAnsi="Arial" w:cs="Arial"/>
                  <w:color w:val="00B050"/>
                  <w:sz w:val="20"/>
                  <w:szCs w:val="20"/>
                  <w:lang w:val="hr"/>
                </w:rPr>
                <w:t>Cengage</w:t>
              </w:r>
              <w:proofErr w:type="spellEnd"/>
              <w:r w:rsidRPr="6E3A0EB7">
                <w:rPr>
                  <w:rFonts w:ascii="Arial" w:eastAsia="Arial" w:hAnsi="Arial" w:cs="Arial"/>
                  <w:color w:val="00B050"/>
                  <w:sz w:val="20"/>
                  <w:szCs w:val="20"/>
                  <w:lang w:val="hr"/>
                </w:rPr>
                <w:t xml:space="preserve"> </w:t>
              </w:r>
              <w:proofErr w:type="spellStart"/>
              <w:r w:rsidRPr="6E3A0EB7">
                <w:rPr>
                  <w:rFonts w:ascii="Arial" w:eastAsia="Arial" w:hAnsi="Arial" w:cs="Arial"/>
                  <w:color w:val="00B050"/>
                  <w:sz w:val="20"/>
                  <w:szCs w:val="20"/>
                  <w:lang w:val="hr"/>
                </w:rPr>
                <w:t>Learning</w:t>
              </w:r>
            </w:ins>
            <w:proofErr w:type="spellEnd"/>
          </w:p>
          <w:p w14:paraId="2630A47E" w14:textId="77777777" w:rsidR="001B0191" w:rsidRPr="00597C8C" w:rsidRDefault="001B0191" w:rsidP="001B0191">
            <w:pPr>
              <w:autoSpaceDE w:val="0"/>
              <w:autoSpaceDN w:val="0"/>
              <w:adjustRightInd w:val="0"/>
              <w:spacing w:after="0" w:line="240" w:lineRule="auto"/>
              <w:rPr>
                <w:rFonts w:ascii="Arial" w:hAnsi="Arial" w:cs="Arial"/>
                <w:sz w:val="20"/>
                <w:szCs w:val="20"/>
                <w:lang w:val="en-GB" w:eastAsia="hr-HR"/>
              </w:rPr>
            </w:pPr>
          </w:p>
          <w:p w14:paraId="193A5C72" w14:textId="658AC7F2" w:rsidR="00F71276" w:rsidRPr="00597C8C" w:rsidRDefault="6E3A0EB7" w:rsidP="00F71276">
            <w:pPr>
              <w:spacing w:after="0" w:line="240" w:lineRule="auto"/>
              <w:jc w:val="both"/>
              <w:rPr>
                <w:ins w:id="26" w:author="Guest User" w:date="2022-02-18T08:23:00Z"/>
                <w:rFonts w:ascii="Arial" w:hAnsi="Arial" w:cs="Arial"/>
                <w:sz w:val="20"/>
                <w:szCs w:val="20"/>
                <w:lang w:eastAsia="hr-HR"/>
              </w:rPr>
            </w:pPr>
            <w:proofErr w:type="spellStart"/>
            <w:r w:rsidRPr="6E3A0EB7">
              <w:rPr>
                <w:rFonts w:ascii="Arial" w:hAnsi="Arial" w:cs="Arial"/>
                <w:sz w:val="20"/>
                <w:szCs w:val="20"/>
                <w:lang w:eastAsia="hr-HR"/>
              </w:rPr>
              <w:t>Mishkin</w:t>
            </w:r>
            <w:proofErr w:type="spellEnd"/>
            <w:r w:rsidRPr="6E3A0EB7">
              <w:rPr>
                <w:rFonts w:ascii="Arial" w:hAnsi="Arial" w:cs="Arial"/>
                <w:sz w:val="20"/>
                <w:szCs w:val="20"/>
                <w:lang w:eastAsia="hr-HR"/>
              </w:rPr>
              <w:t xml:space="preserve">, F. S., </w:t>
            </w:r>
            <w:proofErr w:type="spellStart"/>
            <w:r w:rsidRPr="6E3A0EB7">
              <w:rPr>
                <w:rFonts w:ascii="Arial" w:hAnsi="Arial" w:cs="Arial"/>
                <w:sz w:val="20"/>
                <w:szCs w:val="20"/>
                <w:lang w:eastAsia="hr-HR"/>
              </w:rPr>
              <w:t>Eakins</w:t>
            </w:r>
            <w:proofErr w:type="spellEnd"/>
            <w:r w:rsidRPr="6E3A0EB7">
              <w:rPr>
                <w:rFonts w:ascii="Arial" w:hAnsi="Arial" w:cs="Arial"/>
                <w:sz w:val="20"/>
                <w:szCs w:val="20"/>
                <w:lang w:eastAsia="hr-HR"/>
              </w:rPr>
              <w:t>, S. G. (2019</w:t>
            </w:r>
            <w:del w:id="27" w:author="Guest User" w:date="2022-02-18T08:38:00Z">
              <w:r w:rsidR="00F71276" w:rsidRPr="6E3A0EB7" w:rsidDel="6E3A0EB7">
                <w:rPr>
                  <w:rFonts w:ascii="Arial" w:hAnsi="Arial" w:cs="Arial"/>
                  <w:sz w:val="20"/>
                  <w:szCs w:val="20"/>
                  <w:lang w:eastAsia="hr-HR"/>
                </w:rPr>
                <w:delText>.</w:delText>
              </w:r>
            </w:del>
            <w:r w:rsidRPr="6E3A0EB7">
              <w:rPr>
                <w:rFonts w:ascii="Arial" w:hAnsi="Arial" w:cs="Arial"/>
                <w:sz w:val="20"/>
                <w:szCs w:val="20"/>
                <w:lang w:eastAsia="hr-HR"/>
              </w:rPr>
              <w:t>)</w:t>
            </w:r>
            <w:del w:id="28" w:author="Guest User" w:date="2022-02-18T08:38:00Z">
              <w:r w:rsidR="00F71276" w:rsidRPr="6E3A0EB7" w:rsidDel="6E3A0EB7">
                <w:rPr>
                  <w:rFonts w:ascii="Arial" w:hAnsi="Arial" w:cs="Arial"/>
                  <w:sz w:val="20"/>
                  <w:szCs w:val="20"/>
                  <w:lang w:eastAsia="hr-HR"/>
                </w:rPr>
                <w:delText>:</w:delText>
              </w:r>
            </w:del>
            <w:ins w:id="29" w:author="Guest User" w:date="2022-02-18T08:38:00Z">
              <w:r w:rsidRPr="6E3A0EB7">
                <w:rPr>
                  <w:rFonts w:ascii="Arial" w:hAnsi="Arial" w:cs="Arial"/>
                  <w:sz w:val="20"/>
                  <w:szCs w:val="20"/>
                  <w:lang w:eastAsia="hr-HR"/>
                </w:rPr>
                <w:t>.</w:t>
              </w:r>
            </w:ins>
            <w:r w:rsidRPr="6E3A0EB7">
              <w:rPr>
                <w:rFonts w:ascii="Arial" w:hAnsi="Arial" w:cs="Arial"/>
                <w:sz w:val="20"/>
                <w:szCs w:val="20"/>
                <w:lang w:eastAsia="hr-HR"/>
              </w:rPr>
              <w:t xml:space="preserve"> </w:t>
            </w:r>
            <w:r w:rsidRPr="6E3A0EB7">
              <w:rPr>
                <w:rFonts w:ascii="Arial" w:hAnsi="Arial" w:cs="Arial"/>
                <w:i/>
                <w:iCs/>
                <w:sz w:val="20"/>
                <w:szCs w:val="20"/>
                <w:lang w:eastAsia="hr-HR"/>
              </w:rPr>
              <w:t>Financijska tržišta i institucije</w:t>
            </w:r>
            <w:r w:rsidRPr="6E3A0EB7">
              <w:rPr>
                <w:rFonts w:ascii="Arial" w:hAnsi="Arial" w:cs="Arial"/>
                <w:sz w:val="20"/>
                <w:szCs w:val="20"/>
                <w:lang w:eastAsia="hr-HR"/>
              </w:rPr>
              <w:t>, Mate, Zagreb.</w:t>
            </w:r>
          </w:p>
          <w:p w14:paraId="0665E1FC" w14:textId="4300E05C" w:rsidR="6E3A0EB7" w:rsidRDefault="6E3A0EB7" w:rsidP="6E3A0EB7">
            <w:pPr>
              <w:spacing w:after="0" w:line="240" w:lineRule="auto"/>
              <w:jc w:val="both"/>
              <w:rPr>
                <w:ins w:id="30" w:author="Guest User" w:date="2022-02-18T08:23:00Z"/>
                <w:sz w:val="20"/>
                <w:szCs w:val="20"/>
                <w:lang w:eastAsia="hr-HR"/>
              </w:rPr>
            </w:pPr>
          </w:p>
          <w:p w14:paraId="3029039B" w14:textId="6B13ABDB" w:rsidR="6E3A0EB7" w:rsidRDefault="6E3A0EB7">
            <w:pPr>
              <w:tabs>
                <w:tab w:val="left" w:pos="2820"/>
              </w:tabs>
              <w:jc w:val="both"/>
              <w:rPr>
                <w:rFonts w:ascii="Arial" w:eastAsia="Arial" w:hAnsi="Arial" w:cs="Arial"/>
                <w:color w:val="00B050"/>
                <w:sz w:val="20"/>
                <w:szCs w:val="20"/>
                <w:lang w:val="hr"/>
              </w:rPr>
              <w:pPrChange w:id="31" w:author="Guest User" w:date="2022-02-18T08:23:00Z">
                <w:pPr/>
              </w:pPrChange>
            </w:pPr>
            <w:proofErr w:type="spellStart"/>
            <w:ins w:id="32" w:author="Guest User" w:date="2022-02-18T08:23:00Z">
              <w:r w:rsidRPr="6E3A0EB7">
                <w:rPr>
                  <w:rFonts w:ascii="Arial" w:eastAsia="Arial" w:hAnsi="Arial" w:cs="Arial"/>
                  <w:color w:val="00B050"/>
                  <w:sz w:val="20"/>
                  <w:szCs w:val="20"/>
                  <w:lang w:val="hr"/>
                </w:rPr>
                <w:t>Rejda</w:t>
              </w:r>
              <w:proofErr w:type="spellEnd"/>
              <w:r w:rsidRPr="6E3A0EB7">
                <w:rPr>
                  <w:rFonts w:ascii="Arial" w:eastAsia="Arial" w:hAnsi="Arial" w:cs="Arial"/>
                  <w:color w:val="00B050"/>
                  <w:sz w:val="20"/>
                  <w:szCs w:val="20"/>
                  <w:lang w:val="hr"/>
                </w:rPr>
                <w:t xml:space="preserve">, G., </w:t>
              </w:r>
              <w:proofErr w:type="spellStart"/>
              <w:r w:rsidRPr="6E3A0EB7">
                <w:rPr>
                  <w:rFonts w:ascii="Arial" w:eastAsia="Arial" w:hAnsi="Arial" w:cs="Arial"/>
                  <w:color w:val="00B050"/>
                  <w:sz w:val="20"/>
                  <w:szCs w:val="20"/>
                  <w:lang w:val="hr"/>
                </w:rPr>
                <w:t>McNamara</w:t>
              </w:r>
              <w:proofErr w:type="spellEnd"/>
              <w:r w:rsidRPr="6E3A0EB7">
                <w:rPr>
                  <w:rFonts w:ascii="Arial" w:eastAsia="Arial" w:hAnsi="Arial" w:cs="Arial"/>
                  <w:color w:val="00B050"/>
                  <w:sz w:val="20"/>
                  <w:szCs w:val="20"/>
                  <w:lang w:val="hr"/>
                </w:rPr>
                <w:t xml:space="preserve">, M. (2017). </w:t>
              </w:r>
              <w:proofErr w:type="spellStart"/>
              <w:r w:rsidRPr="6E3A0EB7">
                <w:rPr>
                  <w:rFonts w:ascii="Arial" w:eastAsia="Arial" w:hAnsi="Arial" w:cs="Arial"/>
                  <w:i/>
                  <w:iCs/>
                  <w:color w:val="00B050"/>
                  <w:sz w:val="20"/>
                  <w:szCs w:val="20"/>
                  <w:lang w:val="hr"/>
                </w:rPr>
                <w:t>Principles</w:t>
              </w:r>
              <w:proofErr w:type="spellEnd"/>
              <w:r w:rsidRPr="6E3A0EB7">
                <w:rPr>
                  <w:rFonts w:ascii="Arial" w:eastAsia="Arial" w:hAnsi="Arial" w:cs="Arial"/>
                  <w:i/>
                  <w:iCs/>
                  <w:color w:val="00B050"/>
                  <w:sz w:val="20"/>
                  <w:szCs w:val="20"/>
                  <w:lang w:val="hr"/>
                </w:rPr>
                <w:t xml:space="preserve"> </w:t>
              </w:r>
              <w:proofErr w:type="spellStart"/>
              <w:r w:rsidRPr="6E3A0EB7">
                <w:rPr>
                  <w:rFonts w:ascii="Arial" w:eastAsia="Arial" w:hAnsi="Arial" w:cs="Arial"/>
                  <w:i/>
                  <w:iCs/>
                  <w:color w:val="00B050"/>
                  <w:sz w:val="20"/>
                  <w:szCs w:val="20"/>
                  <w:lang w:val="hr"/>
                </w:rPr>
                <w:t>of</w:t>
              </w:r>
              <w:proofErr w:type="spellEnd"/>
              <w:r w:rsidRPr="6E3A0EB7">
                <w:rPr>
                  <w:rFonts w:ascii="Arial" w:eastAsia="Arial" w:hAnsi="Arial" w:cs="Arial"/>
                  <w:i/>
                  <w:iCs/>
                  <w:color w:val="00B050"/>
                  <w:sz w:val="20"/>
                  <w:szCs w:val="20"/>
                  <w:lang w:val="hr"/>
                </w:rPr>
                <w:t xml:space="preserve"> </w:t>
              </w:r>
              <w:proofErr w:type="spellStart"/>
              <w:r w:rsidRPr="6E3A0EB7">
                <w:rPr>
                  <w:rFonts w:ascii="Arial" w:eastAsia="Arial" w:hAnsi="Arial" w:cs="Arial"/>
                  <w:i/>
                  <w:iCs/>
                  <w:color w:val="00B050"/>
                  <w:sz w:val="20"/>
                  <w:szCs w:val="20"/>
                  <w:lang w:val="hr"/>
                </w:rPr>
                <w:t>Risk</w:t>
              </w:r>
              <w:proofErr w:type="spellEnd"/>
              <w:r w:rsidRPr="6E3A0EB7">
                <w:rPr>
                  <w:rFonts w:ascii="Arial" w:eastAsia="Arial" w:hAnsi="Arial" w:cs="Arial"/>
                  <w:i/>
                  <w:iCs/>
                  <w:color w:val="00B050"/>
                  <w:sz w:val="20"/>
                  <w:szCs w:val="20"/>
                  <w:lang w:val="hr"/>
                </w:rPr>
                <w:t xml:space="preserve"> Management </w:t>
              </w:r>
              <w:proofErr w:type="spellStart"/>
              <w:r w:rsidRPr="6E3A0EB7">
                <w:rPr>
                  <w:rFonts w:ascii="Arial" w:eastAsia="Arial" w:hAnsi="Arial" w:cs="Arial"/>
                  <w:i/>
                  <w:iCs/>
                  <w:color w:val="00B050"/>
                  <w:sz w:val="20"/>
                  <w:szCs w:val="20"/>
                  <w:lang w:val="hr"/>
                </w:rPr>
                <w:t>and</w:t>
              </w:r>
              <w:proofErr w:type="spellEnd"/>
              <w:r w:rsidRPr="6E3A0EB7">
                <w:rPr>
                  <w:rFonts w:ascii="Arial" w:eastAsia="Arial" w:hAnsi="Arial" w:cs="Arial"/>
                  <w:i/>
                  <w:iCs/>
                  <w:color w:val="00B050"/>
                  <w:sz w:val="20"/>
                  <w:szCs w:val="20"/>
                  <w:lang w:val="hr"/>
                </w:rPr>
                <w:t xml:space="preserve"> Insurance</w:t>
              </w:r>
              <w:r w:rsidRPr="6E3A0EB7">
                <w:rPr>
                  <w:rFonts w:ascii="Arial" w:eastAsia="Arial" w:hAnsi="Arial" w:cs="Arial"/>
                  <w:color w:val="00B050"/>
                  <w:sz w:val="20"/>
                  <w:szCs w:val="20"/>
                  <w:lang w:val="hr"/>
                </w:rPr>
                <w:t xml:space="preserve">, </w:t>
              </w:r>
              <w:proofErr w:type="spellStart"/>
              <w:r w:rsidRPr="6E3A0EB7">
                <w:rPr>
                  <w:rFonts w:ascii="Arial" w:eastAsia="Arial" w:hAnsi="Arial" w:cs="Arial"/>
                  <w:color w:val="00B050"/>
                  <w:sz w:val="20"/>
                  <w:szCs w:val="20"/>
                  <w:lang w:val="hr"/>
                </w:rPr>
                <w:t>Pearson</w:t>
              </w:r>
              <w:proofErr w:type="spellEnd"/>
              <w:r w:rsidRPr="6E3A0EB7">
                <w:rPr>
                  <w:rFonts w:ascii="Arial" w:eastAsia="Arial" w:hAnsi="Arial" w:cs="Arial"/>
                  <w:color w:val="00B050"/>
                  <w:sz w:val="20"/>
                  <w:szCs w:val="20"/>
                  <w:lang w:val="hr"/>
                </w:rPr>
                <w:t xml:space="preserve"> </w:t>
              </w:r>
              <w:proofErr w:type="spellStart"/>
              <w:r w:rsidRPr="6E3A0EB7">
                <w:rPr>
                  <w:rFonts w:ascii="Arial" w:eastAsia="Arial" w:hAnsi="Arial" w:cs="Arial"/>
                  <w:color w:val="00B050"/>
                  <w:sz w:val="20"/>
                  <w:szCs w:val="20"/>
                  <w:lang w:val="hr"/>
                </w:rPr>
                <w:t>Series</w:t>
              </w:r>
              <w:proofErr w:type="spellEnd"/>
              <w:r w:rsidRPr="6E3A0EB7">
                <w:rPr>
                  <w:rFonts w:ascii="Arial" w:eastAsia="Arial" w:hAnsi="Arial" w:cs="Arial"/>
                  <w:color w:val="00B050"/>
                  <w:sz w:val="20"/>
                  <w:szCs w:val="20"/>
                  <w:lang w:val="hr"/>
                </w:rPr>
                <w:t xml:space="preserve"> </w:t>
              </w:r>
              <w:proofErr w:type="spellStart"/>
              <w:r w:rsidRPr="6E3A0EB7">
                <w:rPr>
                  <w:rFonts w:ascii="Arial" w:eastAsia="Arial" w:hAnsi="Arial" w:cs="Arial"/>
                  <w:color w:val="00B050"/>
                  <w:sz w:val="20"/>
                  <w:szCs w:val="20"/>
                  <w:lang w:val="hr"/>
                </w:rPr>
                <w:t>in</w:t>
              </w:r>
              <w:proofErr w:type="spellEnd"/>
              <w:r w:rsidRPr="6E3A0EB7">
                <w:rPr>
                  <w:rFonts w:ascii="Arial" w:eastAsia="Arial" w:hAnsi="Arial" w:cs="Arial"/>
                  <w:color w:val="00B050"/>
                  <w:sz w:val="20"/>
                  <w:szCs w:val="20"/>
                  <w:lang w:val="hr"/>
                </w:rPr>
                <w:t xml:space="preserve"> </w:t>
              </w:r>
              <w:proofErr w:type="spellStart"/>
              <w:r w:rsidRPr="6E3A0EB7">
                <w:rPr>
                  <w:rFonts w:ascii="Arial" w:eastAsia="Arial" w:hAnsi="Arial" w:cs="Arial"/>
                  <w:color w:val="00B050"/>
                  <w:sz w:val="20"/>
                  <w:szCs w:val="20"/>
                  <w:lang w:val="hr"/>
                </w:rPr>
                <w:t>Finance</w:t>
              </w:r>
              <w:proofErr w:type="spellEnd"/>
              <w:r w:rsidRPr="6E3A0EB7">
                <w:rPr>
                  <w:rFonts w:ascii="Arial" w:eastAsia="Arial" w:hAnsi="Arial" w:cs="Arial"/>
                  <w:color w:val="00B050"/>
                  <w:sz w:val="20"/>
                  <w:szCs w:val="20"/>
                  <w:lang w:val="hr"/>
                </w:rPr>
                <w:t>.</w:t>
              </w:r>
            </w:ins>
          </w:p>
          <w:p w14:paraId="68C3F8F8" w14:textId="77777777" w:rsidR="001B0191" w:rsidRPr="00597C8C" w:rsidRDefault="001B0191" w:rsidP="001B0191">
            <w:pPr>
              <w:spacing w:after="0" w:line="240" w:lineRule="auto"/>
              <w:rPr>
                <w:rFonts w:ascii="Arial" w:hAnsi="Arial" w:cs="Arial"/>
                <w:sz w:val="20"/>
                <w:szCs w:val="20"/>
                <w:lang w:val="en-GB" w:eastAsia="hr-HR"/>
              </w:rPr>
            </w:pPr>
          </w:p>
          <w:p w14:paraId="4EAD3F95" w14:textId="6C07A4CD" w:rsidR="00F71276" w:rsidRPr="00597C8C" w:rsidRDefault="6E3A0EB7" w:rsidP="00F71276">
            <w:pPr>
              <w:tabs>
                <w:tab w:val="left" w:pos="2820"/>
              </w:tabs>
              <w:spacing w:after="0" w:line="240" w:lineRule="auto"/>
              <w:jc w:val="both"/>
              <w:rPr>
                <w:rFonts w:ascii="Arial" w:hAnsi="Arial" w:cs="Arial"/>
                <w:sz w:val="20"/>
                <w:szCs w:val="20"/>
                <w:lang w:eastAsia="hr-HR"/>
              </w:rPr>
            </w:pPr>
            <w:r w:rsidRPr="6E3A0EB7">
              <w:rPr>
                <w:rFonts w:ascii="Arial" w:hAnsi="Arial" w:cs="Arial"/>
                <w:sz w:val="20"/>
                <w:szCs w:val="20"/>
                <w:lang w:eastAsia="hr-HR"/>
              </w:rPr>
              <w:t xml:space="preserve">Rose, P. S. i </w:t>
            </w:r>
            <w:proofErr w:type="spellStart"/>
            <w:r w:rsidRPr="6E3A0EB7">
              <w:rPr>
                <w:rFonts w:ascii="Arial" w:hAnsi="Arial" w:cs="Arial"/>
                <w:sz w:val="20"/>
                <w:szCs w:val="20"/>
                <w:lang w:eastAsia="hr-HR"/>
              </w:rPr>
              <w:t>Hudgins</w:t>
            </w:r>
            <w:proofErr w:type="spellEnd"/>
            <w:r w:rsidRPr="6E3A0EB7">
              <w:rPr>
                <w:rFonts w:ascii="Arial" w:hAnsi="Arial" w:cs="Arial"/>
                <w:sz w:val="20"/>
                <w:szCs w:val="20"/>
                <w:lang w:eastAsia="hr-HR"/>
              </w:rPr>
              <w:t>, S. C. (2015</w:t>
            </w:r>
            <w:del w:id="33" w:author="Guest User" w:date="2022-02-18T08:38:00Z">
              <w:r w:rsidR="00F71276" w:rsidRPr="6E3A0EB7" w:rsidDel="6E3A0EB7">
                <w:rPr>
                  <w:rFonts w:ascii="Arial" w:hAnsi="Arial" w:cs="Arial"/>
                  <w:sz w:val="20"/>
                  <w:szCs w:val="20"/>
                  <w:lang w:eastAsia="hr-HR"/>
                </w:rPr>
                <w:delText>.</w:delText>
              </w:r>
            </w:del>
            <w:r w:rsidRPr="6E3A0EB7">
              <w:rPr>
                <w:rFonts w:ascii="Arial" w:hAnsi="Arial" w:cs="Arial"/>
                <w:sz w:val="20"/>
                <w:szCs w:val="20"/>
                <w:lang w:eastAsia="hr-HR"/>
              </w:rPr>
              <w:t>)</w:t>
            </w:r>
            <w:ins w:id="34" w:author="Guest User" w:date="2022-02-18T08:38:00Z">
              <w:r w:rsidRPr="6E3A0EB7">
                <w:rPr>
                  <w:rFonts w:ascii="Arial" w:hAnsi="Arial" w:cs="Arial"/>
                  <w:sz w:val="20"/>
                  <w:szCs w:val="20"/>
                  <w:lang w:eastAsia="hr-HR"/>
                </w:rPr>
                <w:t>.</w:t>
              </w:r>
            </w:ins>
            <w:del w:id="35" w:author="Guest User" w:date="2022-02-18T08:38:00Z">
              <w:r w:rsidR="00F71276" w:rsidRPr="6E3A0EB7" w:rsidDel="6E3A0EB7">
                <w:rPr>
                  <w:rFonts w:ascii="Arial" w:hAnsi="Arial" w:cs="Arial"/>
                  <w:sz w:val="20"/>
                  <w:szCs w:val="20"/>
                  <w:lang w:eastAsia="hr-HR"/>
                </w:rPr>
                <w:delText>:</w:delText>
              </w:r>
            </w:del>
            <w:r w:rsidRPr="6E3A0EB7">
              <w:rPr>
                <w:rFonts w:ascii="Arial" w:hAnsi="Arial" w:cs="Arial"/>
                <w:sz w:val="20"/>
                <w:szCs w:val="20"/>
                <w:lang w:eastAsia="hr-HR"/>
              </w:rPr>
              <w:t xml:space="preserve"> </w:t>
            </w:r>
            <w:r w:rsidRPr="6E3A0EB7">
              <w:rPr>
                <w:rFonts w:ascii="Arial" w:hAnsi="Arial" w:cs="Arial"/>
                <w:i/>
                <w:iCs/>
                <w:sz w:val="20"/>
                <w:szCs w:val="20"/>
                <w:lang w:eastAsia="hr-HR"/>
                <w:rPrChange w:id="36" w:author="Guest User" w:date="2022-02-18T08:38:00Z">
                  <w:rPr>
                    <w:rFonts w:ascii="Arial" w:hAnsi="Arial" w:cs="Arial"/>
                    <w:sz w:val="20"/>
                    <w:szCs w:val="20"/>
                    <w:lang w:eastAsia="hr-HR"/>
                  </w:rPr>
                </w:rPrChange>
              </w:rPr>
              <w:t>Upravljanje bankama i financijske usluge</w:t>
            </w:r>
            <w:r w:rsidRPr="6E3A0EB7">
              <w:rPr>
                <w:rFonts w:ascii="Arial" w:hAnsi="Arial" w:cs="Arial"/>
                <w:sz w:val="20"/>
                <w:szCs w:val="20"/>
                <w:lang w:eastAsia="hr-HR"/>
              </w:rPr>
              <w:t>, Mate, Zagreb.</w:t>
            </w:r>
          </w:p>
          <w:p w14:paraId="216A7C1A" w14:textId="77777777" w:rsidR="001B0191" w:rsidRPr="00597C8C" w:rsidRDefault="001B0191" w:rsidP="001B0191">
            <w:pPr>
              <w:tabs>
                <w:tab w:val="left" w:pos="2820"/>
              </w:tabs>
              <w:spacing w:after="0" w:line="240" w:lineRule="auto"/>
              <w:rPr>
                <w:rFonts w:ascii="Arial" w:hAnsi="Arial" w:cs="Arial"/>
                <w:sz w:val="20"/>
                <w:szCs w:val="20"/>
                <w:lang w:val="en-GB" w:eastAsia="hr-HR"/>
              </w:rPr>
            </w:pPr>
          </w:p>
          <w:p w14:paraId="0D27A885" w14:textId="77777777" w:rsidR="001B0191" w:rsidRPr="00597C8C" w:rsidRDefault="001B0191" w:rsidP="001B0191">
            <w:pPr>
              <w:tabs>
                <w:tab w:val="left" w:pos="2820"/>
              </w:tabs>
              <w:spacing w:after="0" w:line="240" w:lineRule="auto"/>
              <w:jc w:val="both"/>
              <w:rPr>
                <w:rFonts w:ascii="Arial" w:hAnsi="Arial" w:cs="Arial"/>
                <w:sz w:val="20"/>
                <w:szCs w:val="20"/>
                <w:lang w:val="en-GB"/>
              </w:rPr>
            </w:pPr>
            <w:r w:rsidRPr="00597C8C">
              <w:rPr>
                <w:rFonts w:ascii="Arial" w:hAnsi="Arial" w:cs="Arial"/>
                <w:sz w:val="20"/>
                <w:szCs w:val="20"/>
                <w:lang w:val="en-GB"/>
              </w:rPr>
              <w:t>Other sources:</w:t>
            </w:r>
          </w:p>
          <w:p w14:paraId="4578BD33" w14:textId="77777777" w:rsidR="001B0191" w:rsidRPr="00597C8C" w:rsidRDefault="001B0191" w:rsidP="001B0191">
            <w:pPr>
              <w:spacing w:after="0" w:line="240" w:lineRule="auto"/>
              <w:rPr>
                <w:rFonts w:ascii="Arial" w:hAnsi="Arial" w:cs="Arial"/>
                <w:sz w:val="20"/>
                <w:szCs w:val="20"/>
                <w:lang w:val="en-GB"/>
              </w:rPr>
            </w:pPr>
          </w:p>
          <w:p w14:paraId="43FF20EC" w14:textId="77777777" w:rsidR="001B0191" w:rsidRPr="00597C8C" w:rsidRDefault="001B0191" w:rsidP="001B0191">
            <w:pPr>
              <w:tabs>
                <w:tab w:val="left" w:pos="2820"/>
              </w:tabs>
              <w:spacing w:after="0" w:line="240" w:lineRule="auto"/>
              <w:jc w:val="both"/>
              <w:rPr>
                <w:rStyle w:val="Hiperveza"/>
                <w:rFonts w:ascii="Arial" w:hAnsi="Arial" w:cs="Arial"/>
                <w:color w:val="auto"/>
                <w:sz w:val="20"/>
                <w:szCs w:val="20"/>
                <w:lang w:val="en-GB"/>
              </w:rPr>
            </w:pPr>
            <w:r w:rsidRPr="00597C8C">
              <w:rPr>
                <w:rFonts w:ascii="Arial" w:hAnsi="Arial" w:cs="Arial"/>
                <w:sz w:val="20"/>
                <w:szCs w:val="20"/>
                <w:lang w:val="en-GB"/>
              </w:rPr>
              <w:t xml:space="preserve">Croatian Banking Association, </w:t>
            </w:r>
            <w:hyperlink r:id="rId7" w:history="1">
              <w:r w:rsidRPr="00597C8C">
                <w:rPr>
                  <w:rStyle w:val="Hiperveza"/>
                  <w:rFonts w:ascii="Arial" w:hAnsi="Arial" w:cs="Arial"/>
                  <w:color w:val="auto"/>
                  <w:sz w:val="20"/>
                  <w:szCs w:val="20"/>
                  <w:lang w:val="en-GB"/>
                </w:rPr>
                <w:t>http://hub.hr/</w:t>
              </w:r>
            </w:hyperlink>
          </w:p>
          <w:p w14:paraId="2D9EDDF2" w14:textId="77777777" w:rsidR="001B0191" w:rsidRPr="00597C8C" w:rsidRDefault="001B0191" w:rsidP="001B0191">
            <w:pPr>
              <w:tabs>
                <w:tab w:val="left" w:pos="2820"/>
              </w:tabs>
              <w:spacing w:after="0" w:line="240" w:lineRule="auto"/>
              <w:jc w:val="both"/>
              <w:rPr>
                <w:rStyle w:val="Hiperveza"/>
                <w:rFonts w:ascii="Arial" w:hAnsi="Arial" w:cs="Arial"/>
                <w:color w:val="auto"/>
                <w:sz w:val="20"/>
                <w:szCs w:val="20"/>
                <w:lang w:val="en-GB"/>
              </w:rPr>
            </w:pPr>
          </w:p>
          <w:p w14:paraId="42B54915" w14:textId="77777777" w:rsidR="001B0191" w:rsidRPr="00597C8C" w:rsidRDefault="001B0191" w:rsidP="001B0191">
            <w:pPr>
              <w:tabs>
                <w:tab w:val="left" w:pos="2820"/>
              </w:tabs>
              <w:spacing w:after="0" w:line="240" w:lineRule="auto"/>
              <w:jc w:val="both"/>
              <w:rPr>
                <w:rStyle w:val="Hiperveza"/>
                <w:rFonts w:ascii="Arial" w:hAnsi="Arial" w:cs="Arial"/>
                <w:color w:val="auto"/>
                <w:sz w:val="20"/>
                <w:szCs w:val="20"/>
                <w:lang w:val="en-GB"/>
              </w:rPr>
            </w:pPr>
            <w:r w:rsidRPr="00597C8C">
              <w:rPr>
                <w:rFonts w:ascii="Arial" w:hAnsi="Arial" w:cs="Arial"/>
                <w:sz w:val="20"/>
                <w:szCs w:val="20"/>
                <w:lang w:val="en-GB"/>
              </w:rPr>
              <w:t xml:space="preserve">Croatian Financial Services Supervisory Agency, </w:t>
            </w:r>
            <w:hyperlink r:id="rId8" w:history="1">
              <w:r w:rsidRPr="00597C8C">
                <w:rPr>
                  <w:rStyle w:val="Hiperveza"/>
                  <w:rFonts w:ascii="Arial" w:hAnsi="Arial" w:cs="Arial"/>
                  <w:color w:val="auto"/>
                  <w:sz w:val="20"/>
                  <w:szCs w:val="20"/>
                  <w:lang w:val="en-GB"/>
                </w:rPr>
                <w:t>http://www.hnb.hr/</w:t>
              </w:r>
            </w:hyperlink>
          </w:p>
          <w:p w14:paraId="3FC17F00" w14:textId="77777777" w:rsidR="001B0191" w:rsidRPr="00597C8C" w:rsidRDefault="001B0191" w:rsidP="001B0191">
            <w:pPr>
              <w:tabs>
                <w:tab w:val="left" w:pos="2820"/>
              </w:tabs>
              <w:spacing w:after="0" w:line="240" w:lineRule="auto"/>
              <w:jc w:val="both"/>
              <w:rPr>
                <w:rStyle w:val="Hiperveza"/>
                <w:rFonts w:ascii="Arial" w:hAnsi="Arial" w:cs="Arial"/>
                <w:color w:val="auto"/>
                <w:sz w:val="20"/>
                <w:szCs w:val="20"/>
                <w:lang w:val="en-GB"/>
              </w:rPr>
            </w:pPr>
          </w:p>
          <w:p w14:paraId="7D31EAB4" w14:textId="77777777" w:rsidR="001B0191" w:rsidRPr="00597C8C" w:rsidRDefault="001B0191" w:rsidP="001B0191">
            <w:pPr>
              <w:tabs>
                <w:tab w:val="left" w:pos="2820"/>
              </w:tabs>
              <w:spacing w:after="0" w:line="240" w:lineRule="auto"/>
              <w:jc w:val="both"/>
              <w:rPr>
                <w:rStyle w:val="Hiperveza"/>
                <w:rFonts w:ascii="Arial" w:hAnsi="Arial" w:cs="Arial"/>
                <w:color w:val="auto"/>
                <w:sz w:val="20"/>
                <w:szCs w:val="20"/>
                <w:lang w:val="en-GB"/>
              </w:rPr>
            </w:pPr>
            <w:r w:rsidRPr="00597C8C">
              <w:rPr>
                <w:rFonts w:ascii="Arial" w:hAnsi="Arial" w:cs="Arial"/>
                <w:sz w:val="20"/>
                <w:szCs w:val="20"/>
                <w:lang w:val="en-GB"/>
              </w:rPr>
              <w:t xml:space="preserve">Croatian Insurance Bureau, </w:t>
            </w:r>
            <w:hyperlink r:id="rId9" w:history="1">
              <w:r w:rsidRPr="00597C8C">
                <w:rPr>
                  <w:rStyle w:val="Hiperveza"/>
                  <w:rFonts w:ascii="Arial" w:hAnsi="Arial" w:cs="Arial"/>
                  <w:color w:val="auto"/>
                  <w:sz w:val="20"/>
                  <w:szCs w:val="20"/>
                  <w:lang w:val="en-GB"/>
                </w:rPr>
                <w:t>http://www.huo.hr/</w:t>
              </w:r>
            </w:hyperlink>
          </w:p>
          <w:p w14:paraId="7F05F512" w14:textId="77777777" w:rsidR="001B0191" w:rsidRPr="00597C8C" w:rsidRDefault="001B0191" w:rsidP="001B0191">
            <w:pPr>
              <w:tabs>
                <w:tab w:val="left" w:pos="2820"/>
              </w:tabs>
              <w:spacing w:after="0" w:line="240" w:lineRule="auto"/>
              <w:jc w:val="both"/>
              <w:rPr>
                <w:rFonts w:ascii="Arial" w:hAnsi="Arial" w:cs="Arial"/>
                <w:sz w:val="20"/>
                <w:szCs w:val="20"/>
                <w:lang w:val="en-GB"/>
              </w:rPr>
            </w:pPr>
          </w:p>
          <w:p w14:paraId="2297B325" w14:textId="77777777" w:rsidR="001B0191" w:rsidRPr="00597C8C" w:rsidRDefault="001B0191" w:rsidP="001B0191">
            <w:pPr>
              <w:tabs>
                <w:tab w:val="left" w:pos="2820"/>
              </w:tabs>
              <w:spacing w:after="0" w:line="240" w:lineRule="auto"/>
              <w:jc w:val="both"/>
              <w:rPr>
                <w:rStyle w:val="Hiperveza"/>
                <w:rFonts w:ascii="Arial" w:hAnsi="Arial" w:cs="Arial"/>
                <w:color w:val="auto"/>
                <w:sz w:val="20"/>
                <w:szCs w:val="20"/>
                <w:lang w:val="en-GB"/>
              </w:rPr>
            </w:pPr>
            <w:r w:rsidRPr="00597C8C">
              <w:rPr>
                <w:rFonts w:ascii="Arial" w:hAnsi="Arial" w:cs="Arial"/>
                <w:sz w:val="20"/>
                <w:szCs w:val="20"/>
                <w:lang w:val="en-GB"/>
              </w:rPr>
              <w:t xml:space="preserve">Croatian National Bank, </w:t>
            </w:r>
            <w:hyperlink r:id="rId10" w:history="1">
              <w:r w:rsidRPr="00597C8C">
                <w:rPr>
                  <w:rStyle w:val="Hiperveza"/>
                  <w:rFonts w:ascii="Arial" w:hAnsi="Arial" w:cs="Arial"/>
                  <w:color w:val="auto"/>
                  <w:sz w:val="20"/>
                  <w:szCs w:val="20"/>
                  <w:lang w:val="en-GB"/>
                </w:rPr>
                <w:t>http://www.hnb.hr/</w:t>
              </w:r>
            </w:hyperlink>
          </w:p>
          <w:p w14:paraId="30C052CE" w14:textId="77777777" w:rsidR="001B0191" w:rsidRPr="00597C8C" w:rsidRDefault="001B0191" w:rsidP="001B0191">
            <w:pPr>
              <w:tabs>
                <w:tab w:val="left" w:pos="2820"/>
              </w:tabs>
              <w:spacing w:after="0" w:line="240" w:lineRule="auto"/>
              <w:jc w:val="both"/>
              <w:rPr>
                <w:rFonts w:ascii="Arial" w:hAnsi="Arial" w:cs="Arial"/>
                <w:sz w:val="20"/>
                <w:szCs w:val="20"/>
                <w:lang w:val="en-GB"/>
              </w:rPr>
            </w:pPr>
          </w:p>
          <w:p w14:paraId="5D3583CC" w14:textId="77777777" w:rsidR="001B0191" w:rsidRPr="00597C8C" w:rsidRDefault="001B0191" w:rsidP="001B0191">
            <w:pPr>
              <w:tabs>
                <w:tab w:val="left" w:pos="567"/>
              </w:tabs>
              <w:spacing w:after="0" w:line="240" w:lineRule="auto"/>
              <w:rPr>
                <w:rFonts w:ascii="Arial" w:hAnsi="Arial" w:cs="Arial"/>
                <w:sz w:val="20"/>
                <w:szCs w:val="20"/>
                <w:lang w:val="en-GB"/>
              </w:rPr>
            </w:pPr>
            <w:r w:rsidRPr="00597C8C">
              <w:rPr>
                <w:rFonts w:ascii="Arial" w:hAnsi="Arial" w:cs="Arial"/>
                <w:sz w:val="20"/>
                <w:szCs w:val="20"/>
                <w:lang w:val="en-GB"/>
              </w:rPr>
              <w:t xml:space="preserve">Insurance, </w:t>
            </w:r>
            <w:hyperlink r:id="rId11" w:history="1">
              <w:r w:rsidRPr="00597C8C">
                <w:rPr>
                  <w:rStyle w:val="Hiperveza"/>
                  <w:rFonts w:ascii="Arial" w:hAnsi="Arial" w:cs="Arial"/>
                  <w:color w:val="auto"/>
                  <w:sz w:val="20"/>
                  <w:szCs w:val="20"/>
                  <w:lang w:val="en-GB"/>
                </w:rPr>
                <w:t>http://osiguranje.hr/</w:t>
              </w:r>
            </w:hyperlink>
          </w:p>
        </w:tc>
      </w:tr>
      <w:tr w:rsidR="00597C8C" w:rsidRPr="00597C8C" w14:paraId="0828C258" w14:textId="77777777" w:rsidTr="6E3A0EB7">
        <w:tc>
          <w:tcPr>
            <w:tcW w:w="1912" w:type="dxa"/>
            <w:tcBorders>
              <w:left w:val="single" w:sz="12" w:space="0" w:color="auto"/>
            </w:tcBorders>
            <w:shd w:val="clear" w:color="auto" w:fill="CCFFFF"/>
            <w:tcMar>
              <w:left w:w="57" w:type="dxa"/>
              <w:right w:w="57" w:type="dxa"/>
            </w:tcMar>
            <w:vAlign w:val="center"/>
          </w:tcPr>
          <w:p w14:paraId="5C851410" w14:textId="77777777" w:rsidR="001B0191" w:rsidRPr="00597C8C" w:rsidRDefault="001B0191" w:rsidP="001B0191">
            <w:pPr>
              <w:tabs>
                <w:tab w:val="left" w:pos="567"/>
              </w:tabs>
              <w:spacing w:after="0" w:line="240" w:lineRule="auto"/>
              <w:rPr>
                <w:rFonts w:ascii="Arial" w:hAnsi="Arial" w:cs="Arial"/>
                <w:sz w:val="20"/>
                <w:szCs w:val="20"/>
                <w:lang w:val="en-GB"/>
              </w:rPr>
            </w:pPr>
            <w:r w:rsidRPr="00597C8C">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85FA404" w14:textId="77777777" w:rsidR="001B0191" w:rsidRPr="00597C8C" w:rsidRDefault="001B0191" w:rsidP="001B0191">
            <w:pPr>
              <w:pStyle w:val="Odlomakpopisa"/>
              <w:numPr>
                <w:ilvl w:val="0"/>
                <w:numId w:val="7"/>
              </w:numPr>
              <w:tabs>
                <w:tab w:val="left" w:pos="2820"/>
              </w:tabs>
              <w:spacing w:after="0" w:line="240" w:lineRule="auto"/>
              <w:rPr>
                <w:rFonts w:ascii="Arial" w:hAnsi="Arial" w:cs="Arial"/>
                <w:sz w:val="20"/>
                <w:szCs w:val="20"/>
                <w:lang w:val="en-GB"/>
              </w:rPr>
            </w:pPr>
            <w:r w:rsidRPr="00597C8C">
              <w:rPr>
                <w:rFonts w:ascii="Arial" w:hAnsi="Arial" w:cs="Arial"/>
                <w:sz w:val="20"/>
                <w:szCs w:val="20"/>
                <w:lang w:val="en-GB"/>
              </w:rPr>
              <w:t>Monitoring the attendance and execution of other student’s obligations (Academic)</w:t>
            </w:r>
          </w:p>
          <w:p w14:paraId="0824377A" w14:textId="77777777" w:rsidR="001B0191" w:rsidRPr="00597C8C" w:rsidRDefault="001B0191" w:rsidP="001B0191">
            <w:pPr>
              <w:pStyle w:val="Odlomakpopisa"/>
              <w:numPr>
                <w:ilvl w:val="0"/>
                <w:numId w:val="7"/>
              </w:numPr>
              <w:tabs>
                <w:tab w:val="left" w:pos="2820"/>
              </w:tabs>
              <w:spacing w:after="0" w:line="240" w:lineRule="auto"/>
              <w:rPr>
                <w:rFonts w:ascii="Arial" w:hAnsi="Arial" w:cs="Arial"/>
                <w:sz w:val="20"/>
                <w:szCs w:val="20"/>
                <w:lang w:val="en-GB"/>
              </w:rPr>
            </w:pPr>
            <w:r w:rsidRPr="00597C8C">
              <w:rPr>
                <w:rFonts w:ascii="Arial" w:hAnsi="Arial" w:cs="Arial"/>
                <w:sz w:val="20"/>
                <w:szCs w:val="20"/>
                <w:lang w:val="en-GB"/>
              </w:rPr>
              <w:t>Teaching Supervision (Vice Dean for Program)</w:t>
            </w:r>
          </w:p>
          <w:p w14:paraId="7070E6E9" w14:textId="77777777" w:rsidR="001B0191" w:rsidRPr="00597C8C" w:rsidRDefault="001B0191" w:rsidP="001B0191">
            <w:pPr>
              <w:pStyle w:val="Odlomakpopisa"/>
              <w:numPr>
                <w:ilvl w:val="0"/>
                <w:numId w:val="7"/>
              </w:numPr>
              <w:tabs>
                <w:tab w:val="left" w:pos="2820"/>
              </w:tabs>
              <w:spacing w:after="0" w:line="240" w:lineRule="auto"/>
              <w:rPr>
                <w:rFonts w:ascii="Arial" w:hAnsi="Arial" w:cs="Arial"/>
                <w:sz w:val="20"/>
                <w:szCs w:val="20"/>
                <w:lang w:val="en-GB"/>
              </w:rPr>
            </w:pPr>
            <w:r w:rsidRPr="00597C8C">
              <w:rPr>
                <w:rFonts w:ascii="Arial" w:hAnsi="Arial" w:cs="Arial"/>
                <w:sz w:val="20"/>
                <w:szCs w:val="20"/>
                <w:lang w:val="en-GB"/>
              </w:rPr>
              <w:t>Analysis of the success of studies in all subject studies (Vice Dean for Program)</w:t>
            </w:r>
          </w:p>
          <w:p w14:paraId="36575D33" w14:textId="77777777" w:rsidR="001B0191" w:rsidRPr="00597C8C" w:rsidRDefault="001B0191" w:rsidP="001B0191">
            <w:pPr>
              <w:pStyle w:val="Odlomakpopisa"/>
              <w:numPr>
                <w:ilvl w:val="0"/>
                <w:numId w:val="7"/>
              </w:numPr>
              <w:tabs>
                <w:tab w:val="left" w:pos="2820"/>
              </w:tabs>
              <w:spacing w:after="0" w:line="240" w:lineRule="auto"/>
              <w:rPr>
                <w:rFonts w:ascii="Arial" w:hAnsi="Arial" w:cs="Arial"/>
                <w:sz w:val="20"/>
                <w:szCs w:val="20"/>
                <w:lang w:val="en-GB"/>
              </w:rPr>
            </w:pPr>
            <w:r w:rsidRPr="00597C8C">
              <w:rPr>
                <w:rFonts w:ascii="Arial" w:hAnsi="Arial" w:cs="Arial"/>
                <w:sz w:val="20"/>
                <w:szCs w:val="20"/>
                <w:lang w:val="en-GB"/>
              </w:rPr>
              <w:t>Student survey on the quality of academics and teaching for each subject of the study (UNIST, Centre for Quality Improvement)</w:t>
            </w:r>
          </w:p>
          <w:p w14:paraId="509F3E60" w14:textId="77777777" w:rsidR="001B0191" w:rsidRPr="00597C8C" w:rsidRDefault="001B0191" w:rsidP="001B0191">
            <w:pPr>
              <w:pStyle w:val="Odlomakpopisa"/>
              <w:numPr>
                <w:ilvl w:val="0"/>
                <w:numId w:val="7"/>
              </w:numPr>
              <w:tabs>
                <w:tab w:val="left" w:pos="2820"/>
              </w:tabs>
              <w:spacing w:after="0" w:line="240" w:lineRule="auto"/>
              <w:rPr>
                <w:rFonts w:ascii="Arial" w:hAnsi="Arial" w:cs="Arial"/>
                <w:i/>
                <w:sz w:val="20"/>
                <w:szCs w:val="20"/>
                <w:lang w:val="en-GB"/>
              </w:rPr>
            </w:pPr>
            <w:r w:rsidRPr="00597C8C">
              <w:rPr>
                <w:rFonts w:ascii="Arial" w:hAnsi="Arial" w:cs="Arial"/>
                <w:sz w:val="20"/>
                <w:szCs w:val="20"/>
                <w:lang w:val="en-GB"/>
              </w:rPr>
              <w:t>The examination conducted by the subject academic all learning outcomes of the subject are examined. Periodic examination of the content of the exam is conducted in order to verify the appropriateness of the method of validating the learning outcomes (Vice Dean for Program)</w:t>
            </w:r>
          </w:p>
        </w:tc>
      </w:tr>
      <w:tr w:rsidR="00597C8C" w:rsidRPr="00597C8C" w14:paraId="576F7029" w14:textId="77777777" w:rsidTr="6E3A0EB7">
        <w:tc>
          <w:tcPr>
            <w:tcW w:w="1912" w:type="dxa"/>
            <w:tcBorders>
              <w:left w:val="single" w:sz="12" w:space="0" w:color="auto"/>
              <w:bottom w:val="single" w:sz="12" w:space="0" w:color="auto"/>
            </w:tcBorders>
            <w:shd w:val="clear" w:color="auto" w:fill="CCFFFF"/>
            <w:tcMar>
              <w:left w:w="57" w:type="dxa"/>
              <w:right w:w="57" w:type="dxa"/>
            </w:tcMar>
            <w:vAlign w:val="center"/>
          </w:tcPr>
          <w:p w14:paraId="1EB458CD" w14:textId="77777777" w:rsidR="001B0191" w:rsidRPr="00597C8C" w:rsidRDefault="001B0191" w:rsidP="001B0191">
            <w:pPr>
              <w:tabs>
                <w:tab w:val="left" w:pos="567"/>
              </w:tabs>
              <w:spacing w:after="0" w:line="240" w:lineRule="auto"/>
              <w:rPr>
                <w:rFonts w:ascii="Arial" w:hAnsi="Arial" w:cs="Arial"/>
                <w:sz w:val="20"/>
                <w:szCs w:val="20"/>
                <w:lang w:val="en-GB"/>
              </w:rPr>
            </w:pPr>
            <w:r w:rsidRPr="00597C8C">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7BF781C" w14:textId="77777777" w:rsidR="001B0191" w:rsidRPr="00597C8C" w:rsidRDefault="001B0191" w:rsidP="001B0191">
            <w:pPr>
              <w:pStyle w:val="Odlomakpopisa"/>
              <w:tabs>
                <w:tab w:val="left" w:pos="2820"/>
              </w:tabs>
              <w:spacing w:after="0" w:line="240" w:lineRule="auto"/>
              <w:ind w:left="0"/>
              <w:rPr>
                <w:rFonts w:ascii="Arial" w:hAnsi="Arial" w:cs="Arial"/>
                <w:sz w:val="20"/>
                <w:szCs w:val="20"/>
                <w:lang w:val="en-GB"/>
              </w:rPr>
            </w:pPr>
          </w:p>
        </w:tc>
      </w:tr>
    </w:tbl>
    <w:p w14:paraId="692EB241" w14:textId="77777777" w:rsidR="00431C20" w:rsidRPr="00597C8C" w:rsidRDefault="00431C20"/>
    <w:sectPr w:rsidR="00431C20" w:rsidRPr="00597C8C" w:rsidSect="00431C2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F4266" w14:textId="77777777" w:rsidR="000D4804" w:rsidRDefault="000D4804" w:rsidP="007868FB">
      <w:pPr>
        <w:spacing w:after="0" w:line="240" w:lineRule="auto"/>
      </w:pPr>
      <w:r>
        <w:separator/>
      </w:r>
    </w:p>
  </w:endnote>
  <w:endnote w:type="continuationSeparator" w:id="0">
    <w:p w14:paraId="15B07C94" w14:textId="77777777" w:rsidR="000D4804" w:rsidRDefault="000D480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2B467" w14:textId="77777777" w:rsidR="002D15A8" w:rsidRPr="002D15A8" w:rsidRDefault="002D15A8" w:rsidP="002D15A8">
    <w:pPr>
      <w:tabs>
        <w:tab w:val="left" w:pos="1207"/>
        <w:tab w:val="center" w:pos="4536"/>
        <w:tab w:val="right" w:pos="9072"/>
      </w:tabs>
      <w:spacing w:after="0" w:line="240" w:lineRule="auto"/>
      <w:rPr>
        <w:rFonts w:eastAsia="Calibri"/>
      </w:rPr>
    </w:pPr>
    <w:r w:rsidRPr="002D15A8">
      <w:rPr>
        <w:rFonts w:eastAsia="Calibri"/>
      </w:rPr>
      <w:t>2021./2022.</w:t>
    </w:r>
  </w:p>
  <w:p w14:paraId="62DFA3E4" w14:textId="6A2549D2" w:rsidR="002D15A8" w:rsidRPr="002D15A8" w:rsidRDefault="0080625C" w:rsidP="002D15A8">
    <w:pPr>
      <w:tabs>
        <w:tab w:val="left" w:pos="1207"/>
        <w:tab w:val="center" w:pos="4536"/>
        <w:tab w:val="right" w:pos="9072"/>
      </w:tabs>
      <w:spacing w:after="0" w:line="240" w:lineRule="auto"/>
      <w:rPr>
        <w:rFonts w:eastAsia="Calibri"/>
      </w:rPr>
    </w:pPr>
    <w:ins w:id="37" w:author="Katarina Sumić Milković" w:date="2022-02-24T15:50:00Z">
      <w:r>
        <w:rPr>
          <w:rFonts w:eastAsia="Calibri"/>
        </w:rPr>
        <w:t>01</w:t>
      </w:r>
    </w:ins>
    <w:del w:id="38" w:author="Katarina Sumić Milković" w:date="2022-02-24T15:50:00Z">
      <w:r w:rsidR="002D15A8" w:rsidRPr="002D15A8" w:rsidDel="0080625C">
        <w:rPr>
          <w:rFonts w:eastAsia="Calibri"/>
        </w:rPr>
        <w:delText>19</w:delText>
      </w:r>
    </w:del>
    <w:r w:rsidR="002D15A8" w:rsidRPr="002D15A8">
      <w:rPr>
        <w:rFonts w:eastAsia="Calibri"/>
      </w:rPr>
      <w:t>/</w:t>
    </w:r>
    <w:ins w:id="39" w:author="Katarina Sumić Milković" w:date="2022-02-24T15:50:00Z">
      <w:r>
        <w:rPr>
          <w:rFonts w:eastAsia="Calibri"/>
        </w:rPr>
        <w:t>03</w:t>
      </w:r>
    </w:ins>
    <w:del w:id="40" w:author="Katarina Sumić Milković" w:date="2022-02-24T15:50:00Z">
      <w:r w:rsidR="002D15A8" w:rsidRPr="002D15A8" w:rsidDel="0080625C">
        <w:rPr>
          <w:rFonts w:eastAsia="Calibri"/>
        </w:rPr>
        <w:delText>10</w:delText>
      </w:r>
    </w:del>
    <w:r w:rsidR="002D15A8" w:rsidRPr="002D15A8">
      <w:rPr>
        <w:rFonts w:eastAsia="Calibri"/>
      </w:rPr>
      <w:t>/2</w:t>
    </w:r>
    <w:ins w:id="41" w:author="Katarina Sumić Milković" w:date="2022-02-24T15:50:00Z">
      <w:r>
        <w:rPr>
          <w:rFonts w:eastAsia="Calibri"/>
        </w:rPr>
        <w:t>2</w:t>
      </w:r>
    </w:ins>
    <w:del w:id="42" w:author="Katarina Sumić Milković" w:date="2022-02-24T15:50:00Z">
      <w:r w:rsidR="002D15A8" w:rsidRPr="002D15A8" w:rsidDel="0080625C">
        <w:rPr>
          <w:rFonts w:eastAsia="Calibri"/>
        </w:rPr>
        <w:delText>1</w:delText>
      </w:r>
    </w:del>
    <w:r w:rsidR="002D15A8" w:rsidRPr="002D15A8">
      <w:rPr>
        <w:rFonts w:eastAsia="Calibri"/>
      </w:rPr>
      <w:t xml:space="preserve"> – </w:t>
    </w:r>
    <w:ins w:id="43" w:author="Katarina Sumić Milković" w:date="2022-02-24T15:50:00Z">
      <w:r>
        <w:rPr>
          <w:rFonts w:eastAsia="Calibri"/>
        </w:rPr>
        <w:t>9</w:t>
      </w:r>
    </w:ins>
    <w:del w:id="44" w:author="Katarina Sumić Milković" w:date="2022-02-24T15:50:00Z">
      <w:r w:rsidR="002D15A8" w:rsidRPr="002D15A8" w:rsidDel="0080625C">
        <w:rPr>
          <w:rFonts w:eastAsia="Calibri"/>
        </w:rPr>
        <w:delText>2</w:delText>
      </w:r>
    </w:del>
    <w:r w:rsidR="002D15A8" w:rsidRPr="002D15A8">
      <w:rPr>
        <w:rFonts w:eastAsia="Calibri"/>
      </w:rPr>
      <w:t xml:space="preserve">. </w:t>
    </w:r>
    <w:proofErr w:type="spellStart"/>
    <w:r w:rsidR="002D15A8" w:rsidRPr="002D15A8">
      <w:rPr>
        <w:rFonts w:eastAsia="Calibri"/>
      </w:rPr>
      <w:t>Sj</w:t>
    </w:r>
    <w:proofErr w:type="spellEnd"/>
    <w:r w:rsidR="002D15A8" w:rsidRPr="002D15A8">
      <w:rPr>
        <w:rFonts w:eastAsia="Calibri"/>
      </w:rPr>
      <w:t>. FV</w:t>
    </w:r>
  </w:p>
  <w:p w14:paraId="1B9F85C1" w14:textId="77777777" w:rsidR="002D15A8" w:rsidRDefault="002D15A8">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2E69F" w14:textId="77777777" w:rsidR="000D4804" w:rsidRDefault="000D4804" w:rsidP="007868FB">
      <w:pPr>
        <w:spacing w:after="0" w:line="240" w:lineRule="auto"/>
      </w:pPr>
      <w:r>
        <w:separator/>
      </w:r>
    </w:p>
  </w:footnote>
  <w:footnote w:type="continuationSeparator" w:id="0">
    <w:p w14:paraId="3C227282" w14:textId="77777777" w:rsidR="000D4804" w:rsidRDefault="000D480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14DD"/>
    <w:rsid w:val="00014791"/>
    <w:rsid w:val="00016183"/>
    <w:rsid w:val="0002045C"/>
    <w:rsid w:val="00021BC0"/>
    <w:rsid w:val="00025D96"/>
    <w:rsid w:val="00040AE5"/>
    <w:rsid w:val="00046581"/>
    <w:rsid w:val="00075D5E"/>
    <w:rsid w:val="000A2B24"/>
    <w:rsid w:val="000B1B76"/>
    <w:rsid w:val="000B5B77"/>
    <w:rsid w:val="000C4320"/>
    <w:rsid w:val="000C6402"/>
    <w:rsid w:val="000D3C86"/>
    <w:rsid w:val="000D4804"/>
    <w:rsid w:val="000F35DC"/>
    <w:rsid w:val="00105C66"/>
    <w:rsid w:val="001602B7"/>
    <w:rsid w:val="001754C8"/>
    <w:rsid w:val="00176833"/>
    <w:rsid w:val="00194F72"/>
    <w:rsid w:val="001B0191"/>
    <w:rsid w:val="001B6824"/>
    <w:rsid w:val="001D1C5B"/>
    <w:rsid w:val="001D7E25"/>
    <w:rsid w:val="001E6153"/>
    <w:rsid w:val="001E65B7"/>
    <w:rsid w:val="001F1E7A"/>
    <w:rsid w:val="002047D2"/>
    <w:rsid w:val="002127F6"/>
    <w:rsid w:val="002454AB"/>
    <w:rsid w:val="002D15A8"/>
    <w:rsid w:val="002D441C"/>
    <w:rsid w:val="00312AF4"/>
    <w:rsid w:val="00321385"/>
    <w:rsid w:val="0034475D"/>
    <w:rsid w:val="003940B0"/>
    <w:rsid w:val="003A561E"/>
    <w:rsid w:val="003A7761"/>
    <w:rsid w:val="003B474C"/>
    <w:rsid w:val="003C263E"/>
    <w:rsid w:val="003D5114"/>
    <w:rsid w:val="003E34E0"/>
    <w:rsid w:val="00431C20"/>
    <w:rsid w:val="004446A0"/>
    <w:rsid w:val="00446B07"/>
    <w:rsid w:val="004536EF"/>
    <w:rsid w:val="00461567"/>
    <w:rsid w:val="004732CE"/>
    <w:rsid w:val="0047446E"/>
    <w:rsid w:val="004876EB"/>
    <w:rsid w:val="00487D62"/>
    <w:rsid w:val="004A7F7C"/>
    <w:rsid w:val="004B63C7"/>
    <w:rsid w:val="004D0838"/>
    <w:rsid w:val="004D7AF1"/>
    <w:rsid w:val="004E0CF3"/>
    <w:rsid w:val="00554D1A"/>
    <w:rsid w:val="00556916"/>
    <w:rsid w:val="00562935"/>
    <w:rsid w:val="0056524E"/>
    <w:rsid w:val="00571233"/>
    <w:rsid w:val="00574003"/>
    <w:rsid w:val="00577CAB"/>
    <w:rsid w:val="005867B3"/>
    <w:rsid w:val="00597C8C"/>
    <w:rsid w:val="005B3535"/>
    <w:rsid w:val="005E43E7"/>
    <w:rsid w:val="005F292D"/>
    <w:rsid w:val="00623E0B"/>
    <w:rsid w:val="0064124F"/>
    <w:rsid w:val="006429CD"/>
    <w:rsid w:val="00645D72"/>
    <w:rsid w:val="00666116"/>
    <w:rsid w:val="00683391"/>
    <w:rsid w:val="00697B4C"/>
    <w:rsid w:val="006A6950"/>
    <w:rsid w:val="006B1EDA"/>
    <w:rsid w:val="006F0199"/>
    <w:rsid w:val="006F4185"/>
    <w:rsid w:val="0070798A"/>
    <w:rsid w:val="00721DAF"/>
    <w:rsid w:val="00730C74"/>
    <w:rsid w:val="00742A38"/>
    <w:rsid w:val="00777853"/>
    <w:rsid w:val="007868FB"/>
    <w:rsid w:val="0079288C"/>
    <w:rsid w:val="007B535E"/>
    <w:rsid w:val="007E323E"/>
    <w:rsid w:val="0080625C"/>
    <w:rsid w:val="00810F77"/>
    <w:rsid w:val="00821281"/>
    <w:rsid w:val="0085252C"/>
    <w:rsid w:val="008811FC"/>
    <w:rsid w:val="008A1DA0"/>
    <w:rsid w:val="008A2A0A"/>
    <w:rsid w:val="008A583E"/>
    <w:rsid w:val="008B1CAF"/>
    <w:rsid w:val="008C008A"/>
    <w:rsid w:val="008E6BC3"/>
    <w:rsid w:val="008F0D5A"/>
    <w:rsid w:val="009241A5"/>
    <w:rsid w:val="00951EE8"/>
    <w:rsid w:val="00967159"/>
    <w:rsid w:val="009678AD"/>
    <w:rsid w:val="00971C38"/>
    <w:rsid w:val="00981298"/>
    <w:rsid w:val="009903E6"/>
    <w:rsid w:val="00990CDB"/>
    <w:rsid w:val="009C356D"/>
    <w:rsid w:val="009F33E3"/>
    <w:rsid w:val="009F6829"/>
    <w:rsid w:val="00A05C55"/>
    <w:rsid w:val="00A16A1C"/>
    <w:rsid w:val="00A24E19"/>
    <w:rsid w:val="00A3582A"/>
    <w:rsid w:val="00A40690"/>
    <w:rsid w:val="00A45FC8"/>
    <w:rsid w:val="00A51E8A"/>
    <w:rsid w:val="00A573BC"/>
    <w:rsid w:val="00A92259"/>
    <w:rsid w:val="00AB5C0A"/>
    <w:rsid w:val="00AC1AA0"/>
    <w:rsid w:val="00AD60AC"/>
    <w:rsid w:val="00AF16AF"/>
    <w:rsid w:val="00B2416A"/>
    <w:rsid w:val="00B3572B"/>
    <w:rsid w:val="00B4513F"/>
    <w:rsid w:val="00B6521D"/>
    <w:rsid w:val="00BC3619"/>
    <w:rsid w:val="00BE488A"/>
    <w:rsid w:val="00C04C45"/>
    <w:rsid w:val="00C41965"/>
    <w:rsid w:val="00C77504"/>
    <w:rsid w:val="00C83DF1"/>
    <w:rsid w:val="00C86E3A"/>
    <w:rsid w:val="00C904D2"/>
    <w:rsid w:val="00CA7B4D"/>
    <w:rsid w:val="00CC5C45"/>
    <w:rsid w:val="00CF3E32"/>
    <w:rsid w:val="00D17683"/>
    <w:rsid w:val="00D430EE"/>
    <w:rsid w:val="00D471AE"/>
    <w:rsid w:val="00D50E5A"/>
    <w:rsid w:val="00D5172C"/>
    <w:rsid w:val="00D65E9D"/>
    <w:rsid w:val="00D71020"/>
    <w:rsid w:val="00D904F1"/>
    <w:rsid w:val="00DA2E63"/>
    <w:rsid w:val="00DA59C3"/>
    <w:rsid w:val="00DA6F21"/>
    <w:rsid w:val="00DF0478"/>
    <w:rsid w:val="00E03C98"/>
    <w:rsid w:val="00E2490D"/>
    <w:rsid w:val="00E30F22"/>
    <w:rsid w:val="00E84E3F"/>
    <w:rsid w:val="00EB75FE"/>
    <w:rsid w:val="00EC0E6E"/>
    <w:rsid w:val="00ED3318"/>
    <w:rsid w:val="00EF1CA7"/>
    <w:rsid w:val="00F06198"/>
    <w:rsid w:val="00F11AE5"/>
    <w:rsid w:val="00F57FB9"/>
    <w:rsid w:val="00F61E45"/>
    <w:rsid w:val="00F71276"/>
    <w:rsid w:val="00F7249F"/>
    <w:rsid w:val="00F768A8"/>
    <w:rsid w:val="00F95657"/>
    <w:rsid w:val="00F95FE4"/>
    <w:rsid w:val="00FF0550"/>
    <w:rsid w:val="6E3A0E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D894"/>
  <w15:docId w15:val="{DAC29B80-F91F-4C8D-9E6D-1F1AB4DDF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EF1CA7"/>
    <w:rPr>
      <w:color w:val="0000FF" w:themeColor="hyperlink"/>
      <w:u w:val="single"/>
    </w:rPr>
  </w:style>
  <w:style w:type="paragraph" w:customStyle="1" w:styleId="site-tagline">
    <w:name w:val="site-tagline"/>
    <w:basedOn w:val="Normal"/>
    <w:rsid w:val="00EF1CA7"/>
    <w:pPr>
      <w:spacing w:before="100" w:beforeAutospacing="1" w:after="100" w:afterAutospacing="1" w:line="240" w:lineRule="auto"/>
    </w:pPr>
    <w:rPr>
      <w:rFonts w:ascii="Times New Roman" w:hAnsi="Times New Roman"/>
      <w:sz w:val="24"/>
      <w:szCs w:val="24"/>
      <w:lang w:val="en-US"/>
    </w:rPr>
  </w:style>
  <w:style w:type="paragraph" w:styleId="Tekstkomentara">
    <w:name w:val="annotation text"/>
    <w:basedOn w:val="Normal"/>
    <w:link w:val="TekstkomentaraChar"/>
    <w:uiPriority w:val="99"/>
    <w:semiHidden/>
    <w:unhideWhenUsed/>
    <w:rsid w:val="00A45FC8"/>
    <w:pPr>
      <w:spacing w:line="240" w:lineRule="auto"/>
    </w:pPr>
    <w:rPr>
      <w:sz w:val="20"/>
      <w:szCs w:val="20"/>
    </w:rPr>
  </w:style>
  <w:style w:type="character" w:customStyle="1" w:styleId="TekstkomentaraChar">
    <w:name w:val="Tekst komentara Char"/>
    <w:basedOn w:val="Zadanifontodlomka"/>
    <w:link w:val="Tekstkomentara"/>
    <w:uiPriority w:val="99"/>
    <w:semiHidden/>
    <w:rsid w:val="00A45FC8"/>
    <w:rPr>
      <w:rFonts w:ascii="Calibri" w:eastAsia="Times New Roman" w:hAnsi="Calibri" w:cs="Times New Roman"/>
      <w:sz w:val="20"/>
      <w:szCs w:val="20"/>
    </w:rPr>
  </w:style>
  <w:style w:type="paragraph" w:styleId="Tekstbalonia">
    <w:name w:val="Balloon Text"/>
    <w:basedOn w:val="Normal"/>
    <w:link w:val="TekstbaloniaChar"/>
    <w:uiPriority w:val="99"/>
    <w:semiHidden/>
    <w:unhideWhenUsed/>
    <w:rsid w:val="0080625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0625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60923">
      <w:bodyDiv w:val="1"/>
      <w:marLeft w:val="0"/>
      <w:marRight w:val="0"/>
      <w:marTop w:val="0"/>
      <w:marBottom w:val="0"/>
      <w:divBdr>
        <w:top w:val="none" w:sz="0" w:space="0" w:color="auto"/>
        <w:left w:val="none" w:sz="0" w:space="0" w:color="auto"/>
        <w:bottom w:val="none" w:sz="0" w:space="0" w:color="auto"/>
        <w:right w:val="none" w:sz="0" w:space="0" w:color="auto"/>
      </w:divBdr>
    </w:div>
    <w:div w:id="283468291">
      <w:bodyDiv w:val="1"/>
      <w:marLeft w:val="0"/>
      <w:marRight w:val="0"/>
      <w:marTop w:val="0"/>
      <w:marBottom w:val="0"/>
      <w:divBdr>
        <w:top w:val="none" w:sz="0" w:space="0" w:color="auto"/>
        <w:left w:val="none" w:sz="0" w:space="0" w:color="auto"/>
        <w:bottom w:val="none" w:sz="0" w:space="0" w:color="auto"/>
        <w:right w:val="none" w:sz="0" w:space="0" w:color="auto"/>
      </w:divBdr>
    </w:div>
    <w:div w:id="287316635">
      <w:bodyDiv w:val="1"/>
      <w:marLeft w:val="0"/>
      <w:marRight w:val="0"/>
      <w:marTop w:val="0"/>
      <w:marBottom w:val="0"/>
      <w:divBdr>
        <w:top w:val="none" w:sz="0" w:space="0" w:color="auto"/>
        <w:left w:val="none" w:sz="0" w:space="0" w:color="auto"/>
        <w:bottom w:val="none" w:sz="0" w:space="0" w:color="auto"/>
        <w:right w:val="none" w:sz="0" w:space="0" w:color="auto"/>
      </w:divBdr>
      <w:divsChild>
        <w:div w:id="1672100084">
          <w:marLeft w:val="0"/>
          <w:marRight w:val="0"/>
          <w:marTop w:val="0"/>
          <w:marBottom w:val="0"/>
          <w:divBdr>
            <w:top w:val="none" w:sz="0" w:space="0" w:color="auto"/>
            <w:left w:val="none" w:sz="0" w:space="0" w:color="auto"/>
            <w:bottom w:val="none" w:sz="0" w:space="0" w:color="auto"/>
            <w:right w:val="none" w:sz="0" w:space="0" w:color="auto"/>
          </w:divBdr>
          <w:divsChild>
            <w:div w:id="49330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54970">
      <w:bodyDiv w:val="1"/>
      <w:marLeft w:val="0"/>
      <w:marRight w:val="0"/>
      <w:marTop w:val="0"/>
      <w:marBottom w:val="0"/>
      <w:divBdr>
        <w:top w:val="none" w:sz="0" w:space="0" w:color="auto"/>
        <w:left w:val="none" w:sz="0" w:space="0" w:color="auto"/>
        <w:bottom w:val="none" w:sz="0" w:space="0" w:color="auto"/>
        <w:right w:val="none" w:sz="0" w:space="0" w:color="auto"/>
      </w:divBdr>
    </w:div>
    <w:div w:id="1140028584">
      <w:bodyDiv w:val="1"/>
      <w:marLeft w:val="0"/>
      <w:marRight w:val="0"/>
      <w:marTop w:val="0"/>
      <w:marBottom w:val="0"/>
      <w:divBdr>
        <w:top w:val="none" w:sz="0" w:space="0" w:color="auto"/>
        <w:left w:val="none" w:sz="0" w:space="0" w:color="auto"/>
        <w:bottom w:val="none" w:sz="0" w:space="0" w:color="auto"/>
        <w:right w:val="none" w:sz="0" w:space="0" w:color="auto"/>
      </w:divBdr>
    </w:div>
    <w:div w:id="1307205569">
      <w:bodyDiv w:val="1"/>
      <w:marLeft w:val="0"/>
      <w:marRight w:val="0"/>
      <w:marTop w:val="0"/>
      <w:marBottom w:val="0"/>
      <w:divBdr>
        <w:top w:val="none" w:sz="0" w:space="0" w:color="auto"/>
        <w:left w:val="none" w:sz="0" w:space="0" w:color="auto"/>
        <w:bottom w:val="none" w:sz="0" w:space="0" w:color="auto"/>
        <w:right w:val="none" w:sz="0" w:space="0" w:color="auto"/>
      </w:divBdr>
    </w:div>
    <w:div w:id="1416593153">
      <w:bodyDiv w:val="1"/>
      <w:marLeft w:val="0"/>
      <w:marRight w:val="0"/>
      <w:marTop w:val="0"/>
      <w:marBottom w:val="0"/>
      <w:divBdr>
        <w:top w:val="none" w:sz="0" w:space="0" w:color="auto"/>
        <w:left w:val="none" w:sz="0" w:space="0" w:color="auto"/>
        <w:bottom w:val="none" w:sz="0" w:space="0" w:color="auto"/>
        <w:right w:val="none" w:sz="0" w:space="0" w:color="auto"/>
      </w:divBdr>
    </w:div>
    <w:div w:id="1624538888">
      <w:bodyDiv w:val="1"/>
      <w:marLeft w:val="0"/>
      <w:marRight w:val="0"/>
      <w:marTop w:val="0"/>
      <w:marBottom w:val="0"/>
      <w:divBdr>
        <w:top w:val="none" w:sz="0" w:space="0" w:color="auto"/>
        <w:left w:val="none" w:sz="0" w:space="0" w:color="auto"/>
        <w:bottom w:val="none" w:sz="0" w:space="0" w:color="auto"/>
        <w:right w:val="none" w:sz="0" w:space="0" w:color="auto"/>
      </w:divBdr>
    </w:div>
    <w:div w:id="1635869545">
      <w:bodyDiv w:val="1"/>
      <w:marLeft w:val="0"/>
      <w:marRight w:val="0"/>
      <w:marTop w:val="0"/>
      <w:marBottom w:val="0"/>
      <w:divBdr>
        <w:top w:val="none" w:sz="0" w:space="0" w:color="auto"/>
        <w:left w:val="none" w:sz="0" w:space="0" w:color="auto"/>
        <w:bottom w:val="none" w:sz="0" w:space="0" w:color="auto"/>
        <w:right w:val="none" w:sz="0" w:space="0" w:color="auto"/>
      </w:divBdr>
    </w:div>
    <w:div w:id="1876456371">
      <w:bodyDiv w:val="1"/>
      <w:marLeft w:val="0"/>
      <w:marRight w:val="0"/>
      <w:marTop w:val="0"/>
      <w:marBottom w:val="0"/>
      <w:divBdr>
        <w:top w:val="none" w:sz="0" w:space="0" w:color="auto"/>
        <w:left w:val="none" w:sz="0" w:space="0" w:color="auto"/>
        <w:bottom w:val="none" w:sz="0" w:space="0" w:color="auto"/>
        <w:right w:val="none" w:sz="0" w:space="0" w:color="auto"/>
      </w:divBdr>
    </w:div>
    <w:div w:id="202042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ub.h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hnb.hr/" TargetMode="External"/><Relationship Id="rId4" Type="http://schemas.openxmlformats.org/officeDocument/2006/relationships/webSettings" Target="webSettings.xml"/><Relationship Id="rId9" Type="http://schemas.openxmlformats.org/officeDocument/2006/relationships/hyperlink" Target="http://www.huo.h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1226</Words>
  <Characters>6991</Characters>
  <Application>Microsoft Office Word</Application>
  <DocSecurity>0</DocSecurity>
  <Lines>58</Lines>
  <Paragraphs>16</Paragraphs>
  <ScaleCrop>false</ScaleCrop>
  <Company>Hewlett-Packard</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18</cp:revision>
  <cp:lastPrinted>2018-10-19T15:31:00Z</cp:lastPrinted>
  <dcterms:created xsi:type="dcterms:W3CDTF">2020-11-01T16:58:00Z</dcterms:created>
  <dcterms:modified xsi:type="dcterms:W3CDTF">2022-02-24T14:50:00Z</dcterms:modified>
</cp:coreProperties>
</file>